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5125D" w14:textId="381FBA05" w:rsidR="000C2EAC" w:rsidRDefault="000C2EAC" w:rsidP="000C2EAC">
      <w:pPr>
        <w:pStyle w:val="CRCoverPage"/>
        <w:tabs>
          <w:tab w:val="right" w:pos="9639"/>
        </w:tabs>
        <w:spacing w:after="0"/>
        <w:rPr>
          <w:b/>
          <w:i/>
          <w:noProof/>
          <w:sz w:val="28"/>
        </w:rPr>
      </w:pPr>
      <w:bookmarkStart w:id="0" w:name="_Hlk174118364"/>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4680499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w:t>
        </w:r>
      </w:fldSimple>
      <w:r>
        <w:rPr>
          <w:b/>
          <w:i/>
          <w:noProof/>
          <w:sz w:val="28"/>
        </w:rPr>
        <w:t>5227</w:t>
      </w:r>
      <w:r w:rsidR="00D61885">
        <w:rPr>
          <w:b/>
          <w:i/>
          <w:noProof/>
          <w:sz w:val="28"/>
        </w:rPr>
        <w:t>r2</w:t>
      </w:r>
    </w:p>
    <w:p w14:paraId="041E4DEF" w14:textId="77777777" w:rsidR="000C2EAC" w:rsidRDefault="00000000" w:rsidP="000C2EAC">
      <w:pPr>
        <w:pStyle w:val="CRCoverPage"/>
        <w:outlineLvl w:val="0"/>
        <w:rPr>
          <w:b/>
          <w:noProof/>
          <w:sz w:val="24"/>
        </w:rPr>
      </w:pPr>
      <w:fldSimple w:instr=" DOCPROPERTY  Location  \* MERGEFORMAT ">
        <w:r w:rsidR="000C2EAC">
          <w:rPr>
            <w:b/>
            <w:noProof/>
            <w:sz w:val="24"/>
          </w:rPr>
          <w:t>Maastricht</w:t>
        </w:r>
      </w:fldSimple>
      <w:r w:rsidR="000C2EAC">
        <w:rPr>
          <w:b/>
          <w:noProof/>
          <w:sz w:val="24"/>
        </w:rPr>
        <w:t xml:space="preserve">, </w:t>
      </w:r>
      <w:fldSimple w:instr=" DOCPROPERTY  Country  \* MERGEFORMAT ">
        <w:r w:rsidR="000C2EAC">
          <w:rPr>
            <w:b/>
            <w:noProof/>
            <w:sz w:val="24"/>
          </w:rPr>
          <w:t>Netherlands</w:t>
        </w:r>
      </w:fldSimple>
      <w:r w:rsidR="000C2EAC">
        <w:rPr>
          <w:b/>
          <w:noProof/>
          <w:sz w:val="24"/>
        </w:rPr>
        <w:t xml:space="preserve">, </w:t>
      </w:r>
      <w:fldSimple w:instr=" DOCPROPERTY  StartDate  \* MERGEFORMAT ">
        <w:r w:rsidR="000C2EAC">
          <w:rPr>
            <w:b/>
            <w:noProof/>
            <w:sz w:val="24"/>
          </w:rPr>
          <w:t>19th Aug 2024</w:t>
        </w:r>
      </w:fldSimple>
      <w:r w:rsidR="000C2EAC">
        <w:rPr>
          <w:b/>
          <w:noProof/>
          <w:sz w:val="24"/>
        </w:rPr>
        <w:t xml:space="preserve"> - </w:t>
      </w:r>
      <w:fldSimple w:instr=" DOCPROPERTY  EndDate  \* MERGEFORMAT ">
        <w:r w:rsidR="000C2EAC">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C2EAC" w14:paraId="3CD9E5CF" w14:textId="77777777" w:rsidTr="008B7513">
        <w:tc>
          <w:tcPr>
            <w:tcW w:w="9641" w:type="dxa"/>
            <w:gridSpan w:val="9"/>
            <w:tcBorders>
              <w:top w:val="single" w:sz="4" w:space="0" w:color="auto"/>
              <w:left w:val="single" w:sz="4" w:space="0" w:color="auto"/>
              <w:bottom w:val="nil"/>
              <w:right w:val="single" w:sz="4" w:space="0" w:color="auto"/>
            </w:tcBorders>
            <w:hideMark/>
          </w:tcPr>
          <w:p w14:paraId="19A07CA1" w14:textId="77777777" w:rsidR="000C2EAC" w:rsidRDefault="000C2EAC" w:rsidP="008B7513">
            <w:pPr>
              <w:pStyle w:val="CRCoverPage"/>
              <w:spacing w:after="0"/>
              <w:jc w:val="right"/>
              <w:rPr>
                <w:i/>
                <w:noProof/>
              </w:rPr>
            </w:pPr>
            <w:r>
              <w:rPr>
                <w:i/>
                <w:noProof/>
                <w:sz w:val="14"/>
              </w:rPr>
              <w:t>CR-Form-v12.3</w:t>
            </w:r>
          </w:p>
        </w:tc>
      </w:tr>
      <w:tr w:rsidR="000C2EAC" w14:paraId="7CFC0447" w14:textId="77777777" w:rsidTr="008B7513">
        <w:tc>
          <w:tcPr>
            <w:tcW w:w="9641" w:type="dxa"/>
            <w:gridSpan w:val="9"/>
            <w:tcBorders>
              <w:top w:val="nil"/>
              <w:left w:val="single" w:sz="4" w:space="0" w:color="auto"/>
              <w:bottom w:val="nil"/>
              <w:right w:val="single" w:sz="4" w:space="0" w:color="auto"/>
            </w:tcBorders>
            <w:hideMark/>
          </w:tcPr>
          <w:p w14:paraId="0E520E51" w14:textId="77777777" w:rsidR="000C2EAC" w:rsidRDefault="000C2EAC" w:rsidP="008B7513">
            <w:pPr>
              <w:pStyle w:val="CRCoverPage"/>
              <w:spacing w:after="0"/>
              <w:jc w:val="center"/>
              <w:rPr>
                <w:noProof/>
              </w:rPr>
            </w:pPr>
            <w:r>
              <w:rPr>
                <w:b/>
                <w:noProof/>
                <w:sz w:val="32"/>
              </w:rPr>
              <w:t>CHANGE REQUEST</w:t>
            </w:r>
          </w:p>
        </w:tc>
      </w:tr>
      <w:tr w:rsidR="000C2EAC" w14:paraId="1EB22749" w14:textId="77777777" w:rsidTr="008B7513">
        <w:tc>
          <w:tcPr>
            <w:tcW w:w="9641" w:type="dxa"/>
            <w:gridSpan w:val="9"/>
            <w:tcBorders>
              <w:top w:val="nil"/>
              <w:left w:val="single" w:sz="4" w:space="0" w:color="auto"/>
              <w:bottom w:val="nil"/>
              <w:right w:val="single" w:sz="4" w:space="0" w:color="auto"/>
            </w:tcBorders>
          </w:tcPr>
          <w:p w14:paraId="6B3D033D" w14:textId="77777777" w:rsidR="000C2EAC" w:rsidRDefault="000C2EAC" w:rsidP="008B7513">
            <w:pPr>
              <w:pStyle w:val="CRCoverPage"/>
              <w:spacing w:after="0"/>
              <w:rPr>
                <w:noProof/>
                <w:sz w:val="8"/>
                <w:szCs w:val="8"/>
              </w:rPr>
            </w:pPr>
          </w:p>
        </w:tc>
      </w:tr>
      <w:tr w:rsidR="000C2EAC" w14:paraId="766989CF" w14:textId="77777777" w:rsidTr="008B7513">
        <w:tc>
          <w:tcPr>
            <w:tcW w:w="142" w:type="dxa"/>
            <w:tcBorders>
              <w:top w:val="nil"/>
              <w:left w:val="single" w:sz="4" w:space="0" w:color="auto"/>
              <w:bottom w:val="nil"/>
              <w:right w:val="nil"/>
            </w:tcBorders>
          </w:tcPr>
          <w:p w14:paraId="3399D331" w14:textId="77777777" w:rsidR="000C2EAC" w:rsidRDefault="000C2EAC" w:rsidP="008B7513">
            <w:pPr>
              <w:pStyle w:val="CRCoverPage"/>
              <w:spacing w:after="0"/>
              <w:jc w:val="right"/>
              <w:rPr>
                <w:noProof/>
              </w:rPr>
            </w:pPr>
          </w:p>
        </w:tc>
        <w:tc>
          <w:tcPr>
            <w:tcW w:w="1559" w:type="dxa"/>
            <w:shd w:val="pct30" w:color="FFFF00" w:fill="auto"/>
            <w:hideMark/>
          </w:tcPr>
          <w:p w14:paraId="2F47D711" w14:textId="16BB6A48" w:rsidR="000C2EAC" w:rsidRDefault="00000000" w:rsidP="008B7513">
            <w:pPr>
              <w:pStyle w:val="CRCoverPage"/>
              <w:spacing w:after="0"/>
              <w:jc w:val="right"/>
              <w:rPr>
                <w:b/>
                <w:noProof/>
                <w:sz w:val="28"/>
              </w:rPr>
            </w:pPr>
            <w:fldSimple w:instr=" DOCPROPERTY  Spec#  \* MERGEFORMAT ">
              <w:r w:rsidR="000C2EAC">
                <w:rPr>
                  <w:b/>
                  <w:noProof/>
                  <w:sz w:val="28"/>
                </w:rPr>
                <w:t>38.523-</w:t>
              </w:r>
            </w:fldSimple>
            <w:r w:rsidR="000C2EAC">
              <w:rPr>
                <w:b/>
                <w:noProof/>
                <w:sz w:val="28"/>
              </w:rPr>
              <w:t>2</w:t>
            </w:r>
          </w:p>
        </w:tc>
        <w:tc>
          <w:tcPr>
            <w:tcW w:w="709" w:type="dxa"/>
            <w:hideMark/>
          </w:tcPr>
          <w:p w14:paraId="72127FF7" w14:textId="77777777" w:rsidR="000C2EAC" w:rsidRDefault="000C2EAC" w:rsidP="008B7513">
            <w:pPr>
              <w:pStyle w:val="CRCoverPage"/>
              <w:spacing w:after="0"/>
              <w:jc w:val="center"/>
              <w:rPr>
                <w:noProof/>
              </w:rPr>
            </w:pPr>
            <w:r>
              <w:rPr>
                <w:b/>
                <w:noProof/>
                <w:sz w:val="28"/>
              </w:rPr>
              <w:t>CR</w:t>
            </w:r>
          </w:p>
        </w:tc>
        <w:tc>
          <w:tcPr>
            <w:tcW w:w="1276" w:type="dxa"/>
            <w:shd w:val="pct30" w:color="FFFF00" w:fill="auto"/>
            <w:hideMark/>
          </w:tcPr>
          <w:p w14:paraId="4AC409EF" w14:textId="3D6DB971" w:rsidR="000C2EAC" w:rsidRDefault="00283125" w:rsidP="008B7513">
            <w:pPr>
              <w:pStyle w:val="CRCoverPage"/>
              <w:spacing w:after="0"/>
              <w:rPr>
                <w:noProof/>
              </w:rPr>
            </w:pPr>
            <w:r w:rsidRPr="00283125">
              <w:rPr>
                <w:noProof/>
              </w:rPr>
              <w:t>0510</w:t>
            </w:r>
          </w:p>
        </w:tc>
        <w:tc>
          <w:tcPr>
            <w:tcW w:w="709" w:type="dxa"/>
            <w:hideMark/>
          </w:tcPr>
          <w:p w14:paraId="5DBE028B" w14:textId="77777777" w:rsidR="000C2EAC" w:rsidRDefault="000C2EAC"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5D747DD7" w14:textId="77777777" w:rsidR="000C2EAC" w:rsidRDefault="00000000" w:rsidP="008B7513">
            <w:pPr>
              <w:pStyle w:val="CRCoverPage"/>
              <w:spacing w:after="0"/>
              <w:jc w:val="center"/>
              <w:rPr>
                <w:b/>
                <w:noProof/>
              </w:rPr>
            </w:pPr>
            <w:fldSimple w:instr=" DOCPROPERTY  Revision  \* MERGEFORMAT ">
              <w:r w:rsidR="000C2EAC">
                <w:rPr>
                  <w:b/>
                  <w:noProof/>
                  <w:sz w:val="28"/>
                </w:rPr>
                <w:t>-</w:t>
              </w:r>
            </w:fldSimple>
          </w:p>
        </w:tc>
        <w:tc>
          <w:tcPr>
            <w:tcW w:w="2410" w:type="dxa"/>
            <w:hideMark/>
          </w:tcPr>
          <w:p w14:paraId="590C77CC" w14:textId="77777777" w:rsidR="000C2EAC" w:rsidRDefault="000C2EAC"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E5CAD04" w14:textId="77777777" w:rsidR="000C2EAC" w:rsidRDefault="00000000" w:rsidP="008B7513">
            <w:pPr>
              <w:pStyle w:val="CRCoverPage"/>
              <w:spacing w:after="0"/>
              <w:jc w:val="center"/>
              <w:rPr>
                <w:noProof/>
                <w:sz w:val="28"/>
              </w:rPr>
            </w:pPr>
            <w:fldSimple w:instr=" DOCPROPERTY  Version  \* MERGEFORMAT ">
              <w:r w:rsidR="000C2EAC">
                <w:rPr>
                  <w:b/>
                  <w:noProof/>
                  <w:sz w:val="28"/>
                </w:rPr>
                <w:t>17.7.0</w:t>
              </w:r>
            </w:fldSimple>
          </w:p>
        </w:tc>
        <w:tc>
          <w:tcPr>
            <w:tcW w:w="143" w:type="dxa"/>
            <w:tcBorders>
              <w:top w:val="nil"/>
              <w:left w:val="nil"/>
              <w:bottom w:val="nil"/>
              <w:right w:val="single" w:sz="4" w:space="0" w:color="auto"/>
            </w:tcBorders>
          </w:tcPr>
          <w:p w14:paraId="54665F79" w14:textId="77777777" w:rsidR="000C2EAC" w:rsidRDefault="000C2EAC" w:rsidP="008B7513">
            <w:pPr>
              <w:pStyle w:val="CRCoverPage"/>
              <w:spacing w:after="0"/>
              <w:rPr>
                <w:noProof/>
              </w:rPr>
            </w:pPr>
          </w:p>
        </w:tc>
      </w:tr>
      <w:tr w:rsidR="000C2EAC" w14:paraId="19E8850D" w14:textId="77777777" w:rsidTr="008B7513">
        <w:tc>
          <w:tcPr>
            <w:tcW w:w="9641" w:type="dxa"/>
            <w:gridSpan w:val="9"/>
            <w:tcBorders>
              <w:top w:val="nil"/>
              <w:left w:val="single" w:sz="4" w:space="0" w:color="auto"/>
              <w:bottom w:val="nil"/>
              <w:right w:val="single" w:sz="4" w:space="0" w:color="auto"/>
            </w:tcBorders>
          </w:tcPr>
          <w:p w14:paraId="49D8B6C5" w14:textId="77777777" w:rsidR="000C2EAC" w:rsidRDefault="000C2EAC" w:rsidP="008B7513">
            <w:pPr>
              <w:pStyle w:val="CRCoverPage"/>
              <w:spacing w:after="0"/>
              <w:rPr>
                <w:noProof/>
              </w:rPr>
            </w:pPr>
          </w:p>
        </w:tc>
      </w:tr>
      <w:tr w:rsidR="000C2EAC" w14:paraId="5A9AFC60" w14:textId="77777777" w:rsidTr="008B7513">
        <w:tc>
          <w:tcPr>
            <w:tcW w:w="9641" w:type="dxa"/>
            <w:gridSpan w:val="9"/>
            <w:tcBorders>
              <w:top w:val="single" w:sz="4" w:space="0" w:color="auto"/>
              <w:left w:val="nil"/>
              <w:bottom w:val="nil"/>
              <w:right w:val="nil"/>
            </w:tcBorders>
            <w:hideMark/>
          </w:tcPr>
          <w:p w14:paraId="08450344" w14:textId="77777777" w:rsidR="000C2EAC" w:rsidRDefault="000C2EAC" w:rsidP="008B7513">
            <w:pPr>
              <w:pStyle w:val="CRCoverPage"/>
              <w:spacing w:after="0"/>
              <w:jc w:val="center"/>
              <w:rPr>
                <w:rFonts w:cs="Arial"/>
                <w:i/>
                <w:noProof/>
              </w:rPr>
            </w:pPr>
            <w:r>
              <w:rPr>
                <w:rFonts w:cs="Arial"/>
                <w:i/>
                <w:noProof/>
              </w:rPr>
              <w:t xml:space="preserve">For </w:t>
            </w:r>
            <w:hyperlink r:id="rId12" w:anchor="_blank" w:history="1">
              <w:r>
                <w:rPr>
                  <w:rStyle w:val="Hyperlink"/>
                  <w:rFonts w:cs="Arial"/>
                  <w:i/>
                  <w:noProof/>
                  <w:color w:val="FF0000"/>
                </w:rPr>
                <w:t>HE</w:t>
              </w:r>
              <w:bookmarkStart w:id="11" w:name="_Hlt497126619"/>
              <w:r>
                <w:rPr>
                  <w:rStyle w:val="Hyperlink"/>
                  <w:rFonts w:cs="Arial"/>
                  <w:i/>
                  <w:noProof/>
                  <w:color w:val="FF0000"/>
                </w:rPr>
                <w:t>L</w:t>
              </w:r>
              <w:bookmarkEnd w:id="11"/>
              <w:r>
                <w:rPr>
                  <w:rStyle w:val="Hyperlink"/>
                  <w:rFonts w:cs="Arial"/>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0C2EAC" w14:paraId="16AD583F" w14:textId="77777777" w:rsidTr="008B7513">
        <w:tc>
          <w:tcPr>
            <w:tcW w:w="9641" w:type="dxa"/>
            <w:gridSpan w:val="9"/>
          </w:tcPr>
          <w:p w14:paraId="06D0E351" w14:textId="77777777" w:rsidR="000C2EAC" w:rsidRDefault="000C2EAC" w:rsidP="008B7513">
            <w:pPr>
              <w:pStyle w:val="CRCoverPage"/>
              <w:spacing w:after="0"/>
              <w:rPr>
                <w:noProof/>
                <w:sz w:val="8"/>
                <w:szCs w:val="8"/>
              </w:rPr>
            </w:pPr>
          </w:p>
        </w:tc>
      </w:tr>
    </w:tbl>
    <w:p w14:paraId="131F16BF" w14:textId="77777777" w:rsidR="000C2EAC" w:rsidRDefault="000C2EAC" w:rsidP="000C2E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C2EAC" w14:paraId="0D93E0AE" w14:textId="77777777" w:rsidTr="008B7513">
        <w:tc>
          <w:tcPr>
            <w:tcW w:w="2835" w:type="dxa"/>
            <w:hideMark/>
          </w:tcPr>
          <w:p w14:paraId="2AB85728" w14:textId="77777777" w:rsidR="000C2EAC" w:rsidRDefault="000C2EAC" w:rsidP="008B7513">
            <w:pPr>
              <w:pStyle w:val="CRCoverPage"/>
              <w:tabs>
                <w:tab w:val="right" w:pos="2751"/>
              </w:tabs>
              <w:spacing w:after="0"/>
              <w:rPr>
                <w:b/>
                <w:i/>
                <w:noProof/>
              </w:rPr>
            </w:pPr>
            <w:r>
              <w:rPr>
                <w:b/>
                <w:i/>
                <w:noProof/>
              </w:rPr>
              <w:t>Proposed change affects:</w:t>
            </w:r>
          </w:p>
        </w:tc>
        <w:tc>
          <w:tcPr>
            <w:tcW w:w="1418" w:type="dxa"/>
            <w:hideMark/>
          </w:tcPr>
          <w:p w14:paraId="7CF47517" w14:textId="77777777" w:rsidR="000C2EAC" w:rsidRDefault="000C2EAC"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CF235" w14:textId="77777777" w:rsidR="000C2EAC" w:rsidRDefault="000C2EAC"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4224C906" w14:textId="77777777" w:rsidR="000C2EAC" w:rsidRDefault="000C2EAC"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0C8FE" w14:textId="77777777" w:rsidR="000C2EAC" w:rsidRDefault="000C2EAC" w:rsidP="008B7513">
            <w:pPr>
              <w:pStyle w:val="CRCoverPage"/>
              <w:spacing w:after="0"/>
              <w:jc w:val="center"/>
              <w:rPr>
                <w:b/>
                <w:caps/>
                <w:noProof/>
              </w:rPr>
            </w:pPr>
          </w:p>
        </w:tc>
        <w:tc>
          <w:tcPr>
            <w:tcW w:w="2126" w:type="dxa"/>
            <w:hideMark/>
          </w:tcPr>
          <w:p w14:paraId="086B7BA3" w14:textId="77777777" w:rsidR="000C2EAC" w:rsidRDefault="000C2EAC"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72DB02" w14:textId="77777777" w:rsidR="000C2EAC" w:rsidRDefault="000C2EAC" w:rsidP="008B7513">
            <w:pPr>
              <w:pStyle w:val="CRCoverPage"/>
              <w:spacing w:after="0"/>
              <w:jc w:val="center"/>
              <w:rPr>
                <w:b/>
                <w:caps/>
                <w:noProof/>
              </w:rPr>
            </w:pPr>
          </w:p>
        </w:tc>
        <w:tc>
          <w:tcPr>
            <w:tcW w:w="1418" w:type="dxa"/>
            <w:hideMark/>
          </w:tcPr>
          <w:p w14:paraId="37489772" w14:textId="77777777" w:rsidR="000C2EAC" w:rsidRDefault="000C2EAC"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E6C155" w14:textId="77777777" w:rsidR="000C2EAC" w:rsidRDefault="000C2EAC" w:rsidP="008B7513">
            <w:pPr>
              <w:pStyle w:val="CRCoverPage"/>
              <w:spacing w:after="0"/>
              <w:jc w:val="center"/>
              <w:rPr>
                <w:b/>
                <w:bCs/>
                <w:caps/>
                <w:noProof/>
              </w:rPr>
            </w:pPr>
          </w:p>
        </w:tc>
      </w:tr>
    </w:tbl>
    <w:p w14:paraId="7D1F1DFE" w14:textId="77777777" w:rsidR="000C2EAC" w:rsidRDefault="000C2EAC" w:rsidP="000C2E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C2EAC" w14:paraId="6841E1E4" w14:textId="77777777" w:rsidTr="008B7513">
        <w:tc>
          <w:tcPr>
            <w:tcW w:w="9640" w:type="dxa"/>
            <w:gridSpan w:val="11"/>
          </w:tcPr>
          <w:p w14:paraId="2DCE8E9D" w14:textId="77777777" w:rsidR="000C2EAC" w:rsidRDefault="000C2EAC" w:rsidP="008B7513">
            <w:pPr>
              <w:pStyle w:val="CRCoverPage"/>
              <w:spacing w:after="0"/>
              <w:rPr>
                <w:noProof/>
                <w:sz w:val="8"/>
                <w:szCs w:val="8"/>
              </w:rPr>
            </w:pPr>
          </w:p>
        </w:tc>
      </w:tr>
      <w:tr w:rsidR="000C2EAC" w14:paraId="477E5533" w14:textId="77777777" w:rsidTr="008B7513">
        <w:tc>
          <w:tcPr>
            <w:tcW w:w="1843" w:type="dxa"/>
            <w:tcBorders>
              <w:top w:val="single" w:sz="4" w:space="0" w:color="auto"/>
              <w:left w:val="single" w:sz="4" w:space="0" w:color="auto"/>
              <w:bottom w:val="nil"/>
              <w:right w:val="nil"/>
            </w:tcBorders>
            <w:hideMark/>
          </w:tcPr>
          <w:p w14:paraId="4283E542" w14:textId="77777777" w:rsidR="000C2EAC" w:rsidRDefault="000C2EAC"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FEF15D" w14:textId="6CFDDAA1" w:rsidR="000C2EAC" w:rsidRDefault="000C2EAC" w:rsidP="008B7513">
            <w:pPr>
              <w:pStyle w:val="CRCoverPage"/>
              <w:spacing w:after="0"/>
              <w:ind w:left="100"/>
              <w:rPr>
                <w:noProof/>
              </w:rPr>
            </w:pPr>
            <w:r w:rsidRPr="000C2EAC">
              <w:t>Addition of 2Rx XR Test Case applicability</w:t>
            </w:r>
          </w:p>
        </w:tc>
      </w:tr>
      <w:tr w:rsidR="000C2EAC" w14:paraId="1687F8E0" w14:textId="77777777" w:rsidTr="008B7513">
        <w:tc>
          <w:tcPr>
            <w:tcW w:w="1843" w:type="dxa"/>
            <w:tcBorders>
              <w:top w:val="nil"/>
              <w:left w:val="single" w:sz="4" w:space="0" w:color="auto"/>
              <w:bottom w:val="nil"/>
              <w:right w:val="nil"/>
            </w:tcBorders>
          </w:tcPr>
          <w:p w14:paraId="54976C41" w14:textId="77777777" w:rsidR="000C2EAC" w:rsidRDefault="000C2EAC"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020D493" w14:textId="77777777" w:rsidR="000C2EAC" w:rsidRDefault="000C2EAC" w:rsidP="008B7513">
            <w:pPr>
              <w:pStyle w:val="CRCoverPage"/>
              <w:spacing w:after="0"/>
              <w:rPr>
                <w:noProof/>
                <w:sz w:val="8"/>
                <w:szCs w:val="8"/>
              </w:rPr>
            </w:pPr>
          </w:p>
        </w:tc>
      </w:tr>
      <w:tr w:rsidR="000C2EAC" w14:paraId="2C213B03" w14:textId="77777777" w:rsidTr="008B7513">
        <w:tc>
          <w:tcPr>
            <w:tcW w:w="1843" w:type="dxa"/>
            <w:tcBorders>
              <w:top w:val="nil"/>
              <w:left w:val="single" w:sz="4" w:space="0" w:color="auto"/>
              <w:bottom w:val="nil"/>
              <w:right w:val="nil"/>
            </w:tcBorders>
            <w:hideMark/>
          </w:tcPr>
          <w:p w14:paraId="79636B4F" w14:textId="77777777" w:rsidR="000C2EAC" w:rsidRDefault="000C2EAC"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618AFE7" w14:textId="77777777" w:rsidR="000C2EAC" w:rsidRDefault="000C2EAC" w:rsidP="008B7513">
            <w:pPr>
              <w:pStyle w:val="CRCoverPage"/>
              <w:spacing w:after="0"/>
              <w:rPr>
                <w:noProof/>
              </w:rPr>
            </w:pPr>
            <w:r>
              <w:t>Lenovo</w:t>
            </w:r>
          </w:p>
        </w:tc>
      </w:tr>
      <w:tr w:rsidR="000C2EAC" w14:paraId="33602DDD" w14:textId="77777777" w:rsidTr="008B7513">
        <w:tc>
          <w:tcPr>
            <w:tcW w:w="1843" w:type="dxa"/>
            <w:tcBorders>
              <w:top w:val="nil"/>
              <w:left w:val="single" w:sz="4" w:space="0" w:color="auto"/>
              <w:bottom w:val="nil"/>
              <w:right w:val="nil"/>
            </w:tcBorders>
            <w:hideMark/>
          </w:tcPr>
          <w:p w14:paraId="11E1B2F1" w14:textId="77777777" w:rsidR="000C2EAC" w:rsidRDefault="000C2EAC"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A9A7AA8" w14:textId="77777777" w:rsidR="000C2EAC" w:rsidRDefault="000C2EAC" w:rsidP="008B7513">
            <w:pPr>
              <w:pStyle w:val="CRCoverPage"/>
              <w:spacing w:after="0"/>
              <w:ind w:left="100"/>
              <w:rPr>
                <w:noProof/>
              </w:rPr>
            </w:pPr>
            <w:r>
              <w:t>R5</w:t>
            </w:r>
            <w:fldSimple w:instr=" DOCPROPERTY  SourceIfTsg  \* MERGEFORMAT "/>
          </w:p>
        </w:tc>
      </w:tr>
      <w:tr w:rsidR="000C2EAC" w14:paraId="6B2E5B91" w14:textId="77777777" w:rsidTr="008B7513">
        <w:tc>
          <w:tcPr>
            <w:tcW w:w="1843" w:type="dxa"/>
            <w:tcBorders>
              <w:top w:val="nil"/>
              <w:left w:val="single" w:sz="4" w:space="0" w:color="auto"/>
              <w:bottom w:val="nil"/>
              <w:right w:val="nil"/>
            </w:tcBorders>
          </w:tcPr>
          <w:p w14:paraId="0BCC3EEC" w14:textId="77777777" w:rsidR="000C2EAC" w:rsidRDefault="000C2EAC"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59689B9" w14:textId="77777777" w:rsidR="000C2EAC" w:rsidRDefault="000C2EAC" w:rsidP="008B7513">
            <w:pPr>
              <w:pStyle w:val="CRCoverPage"/>
              <w:spacing w:after="0"/>
              <w:rPr>
                <w:noProof/>
                <w:sz w:val="8"/>
                <w:szCs w:val="8"/>
              </w:rPr>
            </w:pPr>
          </w:p>
        </w:tc>
      </w:tr>
      <w:tr w:rsidR="000C2EAC" w14:paraId="3BDBD040" w14:textId="77777777" w:rsidTr="008B7513">
        <w:tc>
          <w:tcPr>
            <w:tcW w:w="1843" w:type="dxa"/>
            <w:tcBorders>
              <w:top w:val="nil"/>
              <w:left w:val="single" w:sz="4" w:space="0" w:color="auto"/>
              <w:bottom w:val="nil"/>
              <w:right w:val="nil"/>
            </w:tcBorders>
            <w:hideMark/>
          </w:tcPr>
          <w:p w14:paraId="6C7BAFF3" w14:textId="77777777" w:rsidR="000C2EAC" w:rsidRDefault="000C2EAC"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019FB3B" w14:textId="77777777" w:rsidR="000C2EAC" w:rsidRDefault="000C2EAC" w:rsidP="008B7513">
            <w:pPr>
              <w:pStyle w:val="CRCoverPage"/>
              <w:spacing w:after="0"/>
              <w:ind w:left="100"/>
              <w:rPr>
                <w:noProof/>
              </w:rPr>
            </w:pPr>
            <w:r w:rsidRPr="003B7D8D">
              <w:rPr>
                <w:noProof/>
              </w:rPr>
              <w:t>NR_XR_enh_plus_CT1-UEConTest</w:t>
            </w:r>
          </w:p>
        </w:tc>
        <w:tc>
          <w:tcPr>
            <w:tcW w:w="567" w:type="dxa"/>
          </w:tcPr>
          <w:p w14:paraId="5FC7ED4F" w14:textId="77777777" w:rsidR="000C2EAC" w:rsidRDefault="000C2EAC" w:rsidP="008B7513">
            <w:pPr>
              <w:pStyle w:val="CRCoverPage"/>
              <w:spacing w:after="0"/>
              <w:ind w:right="100"/>
              <w:rPr>
                <w:noProof/>
              </w:rPr>
            </w:pPr>
          </w:p>
        </w:tc>
        <w:tc>
          <w:tcPr>
            <w:tcW w:w="1417" w:type="dxa"/>
            <w:gridSpan w:val="3"/>
            <w:hideMark/>
          </w:tcPr>
          <w:p w14:paraId="13E7D89A" w14:textId="77777777" w:rsidR="000C2EAC" w:rsidRDefault="000C2EAC"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6D4ACF" w14:textId="77777777" w:rsidR="000C2EAC" w:rsidRDefault="00000000" w:rsidP="008B7513">
            <w:pPr>
              <w:pStyle w:val="CRCoverPage"/>
              <w:spacing w:after="0"/>
              <w:ind w:left="100"/>
              <w:rPr>
                <w:noProof/>
              </w:rPr>
            </w:pPr>
            <w:fldSimple w:instr=" DOCPROPERTY  ResDate  \* MERGEFORMAT ">
              <w:r w:rsidR="000C2EAC">
                <w:rPr>
                  <w:noProof/>
                </w:rPr>
                <w:t>2024-08-09</w:t>
              </w:r>
            </w:fldSimple>
          </w:p>
        </w:tc>
      </w:tr>
      <w:tr w:rsidR="000C2EAC" w14:paraId="6CC76193" w14:textId="77777777" w:rsidTr="008B7513">
        <w:tc>
          <w:tcPr>
            <w:tcW w:w="1843" w:type="dxa"/>
            <w:tcBorders>
              <w:top w:val="nil"/>
              <w:left w:val="single" w:sz="4" w:space="0" w:color="auto"/>
              <w:bottom w:val="nil"/>
              <w:right w:val="nil"/>
            </w:tcBorders>
          </w:tcPr>
          <w:p w14:paraId="7AD0F40C" w14:textId="77777777" w:rsidR="000C2EAC" w:rsidRDefault="000C2EAC" w:rsidP="008B7513">
            <w:pPr>
              <w:pStyle w:val="CRCoverPage"/>
              <w:spacing w:after="0"/>
              <w:rPr>
                <w:b/>
                <w:i/>
                <w:noProof/>
                <w:sz w:val="8"/>
                <w:szCs w:val="8"/>
              </w:rPr>
            </w:pPr>
          </w:p>
        </w:tc>
        <w:tc>
          <w:tcPr>
            <w:tcW w:w="1986" w:type="dxa"/>
            <w:gridSpan w:val="4"/>
          </w:tcPr>
          <w:p w14:paraId="3D2F7788" w14:textId="77777777" w:rsidR="000C2EAC" w:rsidRDefault="000C2EAC" w:rsidP="008B7513">
            <w:pPr>
              <w:pStyle w:val="CRCoverPage"/>
              <w:spacing w:after="0"/>
              <w:rPr>
                <w:noProof/>
                <w:sz w:val="8"/>
                <w:szCs w:val="8"/>
              </w:rPr>
            </w:pPr>
          </w:p>
        </w:tc>
        <w:tc>
          <w:tcPr>
            <w:tcW w:w="2267" w:type="dxa"/>
            <w:gridSpan w:val="2"/>
          </w:tcPr>
          <w:p w14:paraId="610969F5" w14:textId="77777777" w:rsidR="000C2EAC" w:rsidRDefault="000C2EAC" w:rsidP="008B7513">
            <w:pPr>
              <w:pStyle w:val="CRCoverPage"/>
              <w:spacing w:after="0"/>
              <w:rPr>
                <w:noProof/>
                <w:sz w:val="8"/>
                <w:szCs w:val="8"/>
              </w:rPr>
            </w:pPr>
          </w:p>
        </w:tc>
        <w:tc>
          <w:tcPr>
            <w:tcW w:w="1417" w:type="dxa"/>
            <w:gridSpan w:val="3"/>
          </w:tcPr>
          <w:p w14:paraId="4132B5C5" w14:textId="77777777" w:rsidR="000C2EAC" w:rsidRDefault="000C2EAC" w:rsidP="008B7513">
            <w:pPr>
              <w:pStyle w:val="CRCoverPage"/>
              <w:spacing w:after="0"/>
              <w:rPr>
                <w:noProof/>
                <w:sz w:val="8"/>
                <w:szCs w:val="8"/>
              </w:rPr>
            </w:pPr>
          </w:p>
        </w:tc>
        <w:tc>
          <w:tcPr>
            <w:tcW w:w="2127" w:type="dxa"/>
            <w:tcBorders>
              <w:top w:val="nil"/>
              <w:left w:val="nil"/>
              <w:bottom w:val="nil"/>
              <w:right w:val="single" w:sz="4" w:space="0" w:color="auto"/>
            </w:tcBorders>
          </w:tcPr>
          <w:p w14:paraId="51741145" w14:textId="77777777" w:rsidR="000C2EAC" w:rsidRDefault="000C2EAC" w:rsidP="008B7513">
            <w:pPr>
              <w:pStyle w:val="CRCoverPage"/>
              <w:spacing w:after="0"/>
              <w:rPr>
                <w:noProof/>
                <w:sz w:val="8"/>
                <w:szCs w:val="8"/>
              </w:rPr>
            </w:pPr>
          </w:p>
        </w:tc>
      </w:tr>
      <w:tr w:rsidR="000C2EAC" w14:paraId="06B952D8" w14:textId="77777777" w:rsidTr="008B7513">
        <w:trPr>
          <w:cantSplit/>
        </w:trPr>
        <w:tc>
          <w:tcPr>
            <w:tcW w:w="1843" w:type="dxa"/>
            <w:tcBorders>
              <w:top w:val="nil"/>
              <w:left w:val="single" w:sz="4" w:space="0" w:color="auto"/>
              <w:bottom w:val="nil"/>
              <w:right w:val="nil"/>
            </w:tcBorders>
            <w:hideMark/>
          </w:tcPr>
          <w:p w14:paraId="37F7389E" w14:textId="77777777" w:rsidR="000C2EAC" w:rsidRDefault="000C2EAC" w:rsidP="008B7513">
            <w:pPr>
              <w:pStyle w:val="CRCoverPage"/>
              <w:tabs>
                <w:tab w:val="right" w:pos="1759"/>
              </w:tabs>
              <w:spacing w:after="0"/>
              <w:rPr>
                <w:b/>
                <w:i/>
                <w:noProof/>
              </w:rPr>
            </w:pPr>
            <w:r>
              <w:rPr>
                <w:b/>
                <w:i/>
                <w:noProof/>
              </w:rPr>
              <w:t>Category:</w:t>
            </w:r>
          </w:p>
        </w:tc>
        <w:tc>
          <w:tcPr>
            <w:tcW w:w="851" w:type="dxa"/>
            <w:shd w:val="pct30" w:color="FFFF00" w:fill="auto"/>
            <w:hideMark/>
          </w:tcPr>
          <w:p w14:paraId="2243D4C0" w14:textId="77777777" w:rsidR="000C2EAC" w:rsidRDefault="00000000" w:rsidP="008B7513">
            <w:pPr>
              <w:pStyle w:val="CRCoverPage"/>
              <w:spacing w:after="0"/>
              <w:ind w:left="100" w:right="-609"/>
              <w:rPr>
                <w:b/>
                <w:noProof/>
              </w:rPr>
            </w:pPr>
            <w:fldSimple w:instr=" DOCPROPERTY  Cat  \* MERGEFORMAT ">
              <w:r w:rsidR="000C2EAC">
                <w:rPr>
                  <w:b/>
                  <w:noProof/>
                </w:rPr>
                <w:t>F</w:t>
              </w:r>
            </w:fldSimple>
          </w:p>
        </w:tc>
        <w:tc>
          <w:tcPr>
            <w:tcW w:w="3402" w:type="dxa"/>
            <w:gridSpan w:val="5"/>
          </w:tcPr>
          <w:p w14:paraId="1F458AF1" w14:textId="77777777" w:rsidR="000C2EAC" w:rsidRDefault="000C2EAC" w:rsidP="008B7513">
            <w:pPr>
              <w:pStyle w:val="CRCoverPage"/>
              <w:spacing w:after="0"/>
              <w:rPr>
                <w:noProof/>
              </w:rPr>
            </w:pPr>
          </w:p>
        </w:tc>
        <w:tc>
          <w:tcPr>
            <w:tcW w:w="1417" w:type="dxa"/>
            <w:gridSpan w:val="3"/>
            <w:hideMark/>
          </w:tcPr>
          <w:p w14:paraId="49EFF413" w14:textId="77777777" w:rsidR="000C2EAC" w:rsidRDefault="000C2EAC"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736368" w14:textId="77777777" w:rsidR="000C2EAC" w:rsidRDefault="00000000" w:rsidP="008B7513">
            <w:pPr>
              <w:pStyle w:val="CRCoverPage"/>
              <w:spacing w:after="0"/>
              <w:ind w:left="100"/>
              <w:rPr>
                <w:noProof/>
              </w:rPr>
            </w:pPr>
            <w:fldSimple w:instr=" DOCPROPERTY  Release  \* MERGEFORMAT ">
              <w:r w:rsidR="000C2EAC">
                <w:rPr>
                  <w:noProof/>
                </w:rPr>
                <w:t>Rel-18</w:t>
              </w:r>
            </w:fldSimple>
          </w:p>
        </w:tc>
      </w:tr>
      <w:tr w:rsidR="000C2EAC" w14:paraId="33F9BAFB" w14:textId="77777777" w:rsidTr="008B7513">
        <w:tc>
          <w:tcPr>
            <w:tcW w:w="1843" w:type="dxa"/>
            <w:tcBorders>
              <w:top w:val="nil"/>
              <w:left w:val="single" w:sz="4" w:space="0" w:color="auto"/>
              <w:bottom w:val="single" w:sz="4" w:space="0" w:color="auto"/>
              <w:right w:val="nil"/>
            </w:tcBorders>
          </w:tcPr>
          <w:p w14:paraId="0EABD594" w14:textId="77777777" w:rsidR="000C2EAC" w:rsidRDefault="000C2EAC"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712D4F93" w14:textId="77777777" w:rsidR="000C2EAC" w:rsidRDefault="000C2EAC"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52BF2C" w14:textId="77777777" w:rsidR="000C2EAC" w:rsidRDefault="000C2EAC" w:rsidP="008B75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B7CF617" w14:textId="77777777" w:rsidR="000C2EAC" w:rsidRDefault="000C2EAC"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EAC" w14:paraId="574735E3" w14:textId="77777777" w:rsidTr="008B7513">
        <w:tc>
          <w:tcPr>
            <w:tcW w:w="1843" w:type="dxa"/>
          </w:tcPr>
          <w:p w14:paraId="0E86F4F2" w14:textId="77777777" w:rsidR="000C2EAC" w:rsidRDefault="000C2EAC" w:rsidP="008B7513">
            <w:pPr>
              <w:pStyle w:val="CRCoverPage"/>
              <w:spacing w:after="0"/>
              <w:rPr>
                <w:b/>
                <w:i/>
                <w:noProof/>
                <w:sz w:val="8"/>
                <w:szCs w:val="8"/>
              </w:rPr>
            </w:pPr>
          </w:p>
        </w:tc>
        <w:tc>
          <w:tcPr>
            <w:tcW w:w="7797" w:type="dxa"/>
            <w:gridSpan w:val="10"/>
          </w:tcPr>
          <w:p w14:paraId="6A6F9F82" w14:textId="77777777" w:rsidR="000C2EAC" w:rsidRDefault="000C2EAC" w:rsidP="008B7513">
            <w:pPr>
              <w:pStyle w:val="CRCoverPage"/>
              <w:spacing w:after="0"/>
              <w:rPr>
                <w:noProof/>
                <w:sz w:val="8"/>
                <w:szCs w:val="8"/>
              </w:rPr>
            </w:pPr>
          </w:p>
        </w:tc>
      </w:tr>
      <w:tr w:rsidR="000C2EAC" w14:paraId="5805ACA2" w14:textId="77777777" w:rsidTr="008B7513">
        <w:tc>
          <w:tcPr>
            <w:tcW w:w="2694" w:type="dxa"/>
            <w:gridSpan w:val="2"/>
            <w:tcBorders>
              <w:top w:val="single" w:sz="4" w:space="0" w:color="auto"/>
              <w:left w:val="single" w:sz="4" w:space="0" w:color="auto"/>
              <w:bottom w:val="nil"/>
              <w:right w:val="nil"/>
            </w:tcBorders>
            <w:hideMark/>
          </w:tcPr>
          <w:p w14:paraId="61EB2260" w14:textId="77777777" w:rsidR="000C2EAC" w:rsidRDefault="000C2EAC"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4929FB5" w14:textId="185543DA" w:rsidR="000C2EAC" w:rsidRDefault="000C2EAC" w:rsidP="008B7513">
            <w:pPr>
              <w:pStyle w:val="CRCoverPage"/>
              <w:spacing w:after="0"/>
              <w:rPr>
                <w:noProof/>
              </w:rPr>
            </w:pPr>
            <w:r>
              <w:rPr>
                <w:noProof/>
              </w:rPr>
              <w:t xml:space="preserve">New test case for Cell Reselection </w:t>
            </w:r>
            <w:r w:rsidRPr="003B7D8D">
              <w:t xml:space="preserve">2Rx XR Idle mode </w:t>
            </w:r>
            <w:r>
              <w:t>are added. Applicability for the Same need to be added.</w:t>
            </w:r>
          </w:p>
        </w:tc>
      </w:tr>
      <w:tr w:rsidR="000C2EAC" w14:paraId="5C69EF61" w14:textId="77777777" w:rsidTr="008B7513">
        <w:tc>
          <w:tcPr>
            <w:tcW w:w="2694" w:type="dxa"/>
            <w:gridSpan w:val="2"/>
            <w:tcBorders>
              <w:top w:val="nil"/>
              <w:left w:val="single" w:sz="4" w:space="0" w:color="auto"/>
              <w:bottom w:val="nil"/>
              <w:right w:val="nil"/>
            </w:tcBorders>
          </w:tcPr>
          <w:p w14:paraId="6CBCA06F" w14:textId="77777777" w:rsidR="000C2EAC" w:rsidRDefault="000C2EAC"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B63BD82" w14:textId="77777777" w:rsidR="000C2EAC" w:rsidRDefault="000C2EAC" w:rsidP="008B7513">
            <w:pPr>
              <w:pStyle w:val="CRCoverPage"/>
              <w:spacing w:after="0"/>
              <w:rPr>
                <w:noProof/>
                <w:sz w:val="8"/>
                <w:szCs w:val="8"/>
              </w:rPr>
            </w:pPr>
          </w:p>
        </w:tc>
      </w:tr>
      <w:tr w:rsidR="000C2EAC" w14:paraId="0790AD42" w14:textId="77777777" w:rsidTr="008B7513">
        <w:tc>
          <w:tcPr>
            <w:tcW w:w="2694" w:type="dxa"/>
            <w:gridSpan w:val="2"/>
            <w:tcBorders>
              <w:top w:val="nil"/>
              <w:left w:val="single" w:sz="4" w:space="0" w:color="auto"/>
              <w:bottom w:val="nil"/>
              <w:right w:val="nil"/>
            </w:tcBorders>
            <w:hideMark/>
          </w:tcPr>
          <w:p w14:paraId="67113D32" w14:textId="77777777" w:rsidR="000C2EAC" w:rsidRDefault="000C2EAC"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B6582A7" w14:textId="50EE09D6" w:rsidR="000C2EAC" w:rsidRDefault="000C2EAC" w:rsidP="008B7513">
            <w:pPr>
              <w:pStyle w:val="CRCoverPage"/>
              <w:spacing w:after="0"/>
              <w:ind w:left="100"/>
              <w:rPr>
                <w:noProof/>
              </w:rPr>
            </w:pPr>
            <w:r>
              <w:rPr>
                <w:noProof/>
              </w:rPr>
              <w:t>Added applicability of new test cases</w:t>
            </w:r>
          </w:p>
          <w:p w14:paraId="102CF448" w14:textId="385548B5" w:rsidR="000C2EAC" w:rsidRDefault="000C2EAC" w:rsidP="008B7513">
            <w:pPr>
              <w:pStyle w:val="CRCoverPage"/>
              <w:spacing w:after="0"/>
              <w:ind w:left="100"/>
            </w:pPr>
            <w:r>
              <w:t>6.1.2.31/32/33, 7.1.1.3.18/19</w:t>
            </w:r>
          </w:p>
          <w:p w14:paraId="5BA77211" w14:textId="3E49DBCA" w:rsidR="00D61885" w:rsidRDefault="00D61885" w:rsidP="008B7513">
            <w:pPr>
              <w:pStyle w:val="CRCoverPage"/>
              <w:spacing w:after="0"/>
              <w:ind w:left="100"/>
            </w:pPr>
            <w:r>
              <w:t>Revisions:</w:t>
            </w:r>
          </w:p>
          <w:p w14:paraId="71A10342" w14:textId="579245AA" w:rsidR="00D61885" w:rsidRDefault="00D61885" w:rsidP="008B7513">
            <w:pPr>
              <w:pStyle w:val="CRCoverPage"/>
              <w:spacing w:after="0"/>
              <w:ind w:left="100"/>
            </w:pPr>
            <w:r>
              <w:t>Applicability of MAC test cases updated conditional to support of new buffer size table.</w:t>
            </w:r>
          </w:p>
          <w:p w14:paraId="20521231" w14:textId="77777777" w:rsidR="000C2EAC" w:rsidRDefault="000C2EAC" w:rsidP="008B7513">
            <w:pPr>
              <w:pStyle w:val="CRCoverPage"/>
              <w:spacing w:after="0"/>
              <w:ind w:left="100"/>
              <w:rPr>
                <w:noProof/>
              </w:rPr>
            </w:pPr>
          </w:p>
        </w:tc>
      </w:tr>
      <w:tr w:rsidR="000C2EAC" w14:paraId="6D88DEDF" w14:textId="77777777" w:rsidTr="008B7513">
        <w:tc>
          <w:tcPr>
            <w:tcW w:w="2694" w:type="dxa"/>
            <w:gridSpan w:val="2"/>
            <w:tcBorders>
              <w:top w:val="nil"/>
              <w:left w:val="single" w:sz="4" w:space="0" w:color="auto"/>
              <w:bottom w:val="nil"/>
              <w:right w:val="nil"/>
            </w:tcBorders>
          </w:tcPr>
          <w:p w14:paraId="54536D14" w14:textId="77777777" w:rsidR="000C2EAC" w:rsidRDefault="000C2EAC"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8C89A2" w14:textId="77777777" w:rsidR="000C2EAC" w:rsidRDefault="000C2EAC" w:rsidP="008B7513">
            <w:pPr>
              <w:pStyle w:val="CRCoverPage"/>
              <w:spacing w:after="0"/>
              <w:rPr>
                <w:noProof/>
                <w:sz w:val="8"/>
                <w:szCs w:val="8"/>
              </w:rPr>
            </w:pPr>
          </w:p>
        </w:tc>
      </w:tr>
      <w:tr w:rsidR="000C2EAC" w14:paraId="5E115D79" w14:textId="77777777" w:rsidTr="008B7513">
        <w:tc>
          <w:tcPr>
            <w:tcW w:w="2694" w:type="dxa"/>
            <w:gridSpan w:val="2"/>
            <w:tcBorders>
              <w:top w:val="nil"/>
              <w:left w:val="single" w:sz="4" w:space="0" w:color="auto"/>
              <w:bottom w:val="single" w:sz="4" w:space="0" w:color="auto"/>
              <w:right w:val="nil"/>
            </w:tcBorders>
            <w:hideMark/>
          </w:tcPr>
          <w:p w14:paraId="36DAF4BE" w14:textId="77777777" w:rsidR="000C2EAC" w:rsidRDefault="000C2EAC"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8EBEDE0" w14:textId="77777777" w:rsidR="000C2EAC" w:rsidRDefault="000C2EAC" w:rsidP="008B7513">
            <w:pPr>
              <w:pStyle w:val="CRCoverPage"/>
              <w:spacing w:after="0"/>
              <w:ind w:left="100"/>
              <w:rPr>
                <w:noProof/>
              </w:rPr>
            </w:pPr>
            <w:r>
              <w:rPr>
                <w:noProof/>
              </w:rPr>
              <w:t>Lack of test coverage</w:t>
            </w:r>
          </w:p>
        </w:tc>
      </w:tr>
      <w:tr w:rsidR="000C2EAC" w14:paraId="4006CFD8" w14:textId="77777777" w:rsidTr="008B7513">
        <w:tc>
          <w:tcPr>
            <w:tcW w:w="2694" w:type="dxa"/>
            <w:gridSpan w:val="2"/>
          </w:tcPr>
          <w:p w14:paraId="5B3BE683" w14:textId="77777777" w:rsidR="000C2EAC" w:rsidRDefault="000C2EAC" w:rsidP="008B7513">
            <w:pPr>
              <w:pStyle w:val="CRCoverPage"/>
              <w:spacing w:after="0"/>
              <w:rPr>
                <w:b/>
                <w:i/>
                <w:noProof/>
                <w:sz w:val="8"/>
                <w:szCs w:val="8"/>
              </w:rPr>
            </w:pPr>
          </w:p>
        </w:tc>
        <w:tc>
          <w:tcPr>
            <w:tcW w:w="6946" w:type="dxa"/>
            <w:gridSpan w:val="9"/>
          </w:tcPr>
          <w:p w14:paraId="24071D96" w14:textId="77777777" w:rsidR="000C2EAC" w:rsidRDefault="000C2EAC" w:rsidP="008B7513">
            <w:pPr>
              <w:pStyle w:val="CRCoverPage"/>
              <w:spacing w:after="0"/>
              <w:rPr>
                <w:noProof/>
                <w:sz w:val="8"/>
                <w:szCs w:val="8"/>
              </w:rPr>
            </w:pPr>
          </w:p>
        </w:tc>
      </w:tr>
      <w:tr w:rsidR="000C2EAC" w14:paraId="0AA091C4" w14:textId="77777777" w:rsidTr="008B7513">
        <w:tc>
          <w:tcPr>
            <w:tcW w:w="2694" w:type="dxa"/>
            <w:gridSpan w:val="2"/>
            <w:tcBorders>
              <w:top w:val="single" w:sz="4" w:space="0" w:color="auto"/>
              <w:left w:val="single" w:sz="4" w:space="0" w:color="auto"/>
              <w:bottom w:val="nil"/>
              <w:right w:val="nil"/>
            </w:tcBorders>
            <w:hideMark/>
          </w:tcPr>
          <w:p w14:paraId="60606ED4" w14:textId="77777777" w:rsidR="000C2EAC" w:rsidRDefault="000C2EAC"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88A14A" w14:textId="629DB88E" w:rsidR="000C2EAC" w:rsidRDefault="000C2EAC" w:rsidP="008B7513">
            <w:pPr>
              <w:pStyle w:val="CRCoverPage"/>
              <w:spacing w:after="0"/>
              <w:ind w:left="100"/>
              <w:rPr>
                <w:noProof/>
              </w:rPr>
            </w:pPr>
            <w:r>
              <w:rPr>
                <w:noProof/>
              </w:rPr>
              <w:t>4.1, 4.2</w:t>
            </w:r>
          </w:p>
        </w:tc>
      </w:tr>
      <w:tr w:rsidR="000C2EAC" w14:paraId="2EE599BF" w14:textId="77777777" w:rsidTr="008B7513">
        <w:tc>
          <w:tcPr>
            <w:tcW w:w="2694" w:type="dxa"/>
            <w:gridSpan w:val="2"/>
            <w:tcBorders>
              <w:top w:val="nil"/>
              <w:left w:val="single" w:sz="4" w:space="0" w:color="auto"/>
              <w:bottom w:val="nil"/>
              <w:right w:val="nil"/>
            </w:tcBorders>
          </w:tcPr>
          <w:p w14:paraId="4D04C5AC" w14:textId="77777777" w:rsidR="000C2EAC" w:rsidRDefault="000C2EAC"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203D89" w14:textId="77777777" w:rsidR="000C2EAC" w:rsidRDefault="000C2EAC" w:rsidP="008B7513">
            <w:pPr>
              <w:pStyle w:val="CRCoverPage"/>
              <w:spacing w:after="0"/>
              <w:rPr>
                <w:noProof/>
                <w:sz w:val="8"/>
                <w:szCs w:val="8"/>
              </w:rPr>
            </w:pPr>
          </w:p>
        </w:tc>
      </w:tr>
      <w:tr w:rsidR="000C2EAC" w14:paraId="3247F0AE" w14:textId="77777777" w:rsidTr="008B7513">
        <w:tc>
          <w:tcPr>
            <w:tcW w:w="2694" w:type="dxa"/>
            <w:gridSpan w:val="2"/>
            <w:tcBorders>
              <w:top w:val="nil"/>
              <w:left w:val="single" w:sz="4" w:space="0" w:color="auto"/>
              <w:bottom w:val="nil"/>
              <w:right w:val="nil"/>
            </w:tcBorders>
          </w:tcPr>
          <w:p w14:paraId="3947FA38" w14:textId="77777777" w:rsidR="000C2EAC" w:rsidRDefault="000C2EAC"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9571B46" w14:textId="77777777" w:rsidR="000C2EAC" w:rsidRDefault="000C2EAC"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DBE199B" w14:textId="77777777" w:rsidR="000C2EAC" w:rsidRDefault="000C2EAC" w:rsidP="008B7513">
            <w:pPr>
              <w:pStyle w:val="CRCoverPage"/>
              <w:spacing w:after="0"/>
              <w:jc w:val="center"/>
              <w:rPr>
                <w:b/>
                <w:caps/>
                <w:noProof/>
              </w:rPr>
            </w:pPr>
            <w:r>
              <w:rPr>
                <w:b/>
                <w:caps/>
                <w:noProof/>
              </w:rPr>
              <w:t>N</w:t>
            </w:r>
          </w:p>
        </w:tc>
        <w:tc>
          <w:tcPr>
            <w:tcW w:w="2977" w:type="dxa"/>
            <w:gridSpan w:val="4"/>
          </w:tcPr>
          <w:p w14:paraId="40E92C98" w14:textId="77777777" w:rsidR="000C2EAC" w:rsidRDefault="000C2EAC"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C60A287" w14:textId="77777777" w:rsidR="000C2EAC" w:rsidRDefault="000C2EAC" w:rsidP="008B7513">
            <w:pPr>
              <w:pStyle w:val="CRCoverPage"/>
              <w:spacing w:after="0"/>
              <w:ind w:left="99"/>
              <w:rPr>
                <w:noProof/>
              </w:rPr>
            </w:pPr>
          </w:p>
        </w:tc>
      </w:tr>
      <w:tr w:rsidR="000C2EAC" w14:paraId="444D0006" w14:textId="77777777" w:rsidTr="008B7513">
        <w:tc>
          <w:tcPr>
            <w:tcW w:w="2694" w:type="dxa"/>
            <w:gridSpan w:val="2"/>
            <w:tcBorders>
              <w:top w:val="nil"/>
              <w:left w:val="single" w:sz="4" w:space="0" w:color="auto"/>
              <w:bottom w:val="nil"/>
              <w:right w:val="nil"/>
            </w:tcBorders>
            <w:hideMark/>
          </w:tcPr>
          <w:p w14:paraId="0CE922AC" w14:textId="77777777" w:rsidR="000C2EAC" w:rsidRDefault="000C2EAC"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6E3E3B1" w14:textId="77777777" w:rsidR="000C2EAC" w:rsidRDefault="000C2EAC"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FA2FAE1" w14:textId="77777777" w:rsidR="000C2EAC" w:rsidRDefault="000C2EAC" w:rsidP="008B7513">
            <w:pPr>
              <w:pStyle w:val="CRCoverPage"/>
              <w:spacing w:after="0"/>
              <w:jc w:val="center"/>
              <w:rPr>
                <w:b/>
                <w:caps/>
                <w:noProof/>
              </w:rPr>
            </w:pPr>
            <w:r>
              <w:rPr>
                <w:b/>
                <w:caps/>
                <w:noProof/>
              </w:rPr>
              <w:t>X</w:t>
            </w:r>
          </w:p>
        </w:tc>
        <w:tc>
          <w:tcPr>
            <w:tcW w:w="2977" w:type="dxa"/>
            <w:gridSpan w:val="4"/>
            <w:hideMark/>
          </w:tcPr>
          <w:p w14:paraId="3A7F7410" w14:textId="77777777" w:rsidR="000C2EAC" w:rsidRDefault="000C2EAC"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69459FC" w14:textId="77777777" w:rsidR="000C2EAC" w:rsidRDefault="000C2EAC" w:rsidP="008B7513">
            <w:pPr>
              <w:pStyle w:val="CRCoverPage"/>
              <w:spacing w:after="0"/>
              <w:ind w:left="99"/>
              <w:rPr>
                <w:noProof/>
              </w:rPr>
            </w:pPr>
            <w:r>
              <w:rPr>
                <w:noProof/>
              </w:rPr>
              <w:t xml:space="preserve">TS/TR ... CR ... </w:t>
            </w:r>
          </w:p>
        </w:tc>
      </w:tr>
      <w:tr w:rsidR="000C2EAC" w14:paraId="0B0393CF" w14:textId="77777777" w:rsidTr="008B7513">
        <w:tc>
          <w:tcPr>
            <w:tcW w:w="2694" w:type="dxa"/>
            <w:gridSpan w:val="2"/>
            <w:tcBorders>
              <w:top w:val="nil"/>
              <w:left w:val="single" w:sz="4" w:space="0" w:color="auto"/>
              <w:bottom w:val="nil"/>
              <w:right w:val="nil"/>
            </w:tcBorders>
            <w:hideMark/>
          </w:tcPr>
          <w:p w14:paraId="5906BA19" w14:textId="77777777" w:rsidR="000C2EAC" w:rsidRDefault="000C2EAC"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21E3BB4" w14:textId="673C613F" w:rsidR="000C2EAC" w:rsidRDefault="00C37918" w:rsidP="008B75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55471" w14:textId="0D015436" w:rsidR="000C2EAC" w:rsidRDefault="000C2EAC" w:rsidP="008B7513">
            <w:pPr>
              <w:pStyle w:val="CRCoverPage"/>
              <w:spacing w:after="0"/>
              <w:jc w:val="center"/>
              <w:rPr>
                <w:b/>
                <w:caps/>
                <w:noProof/>
              </w:rPr>
            </w:pPr>
          </w:p>
        </w:tc>
        <w:tc>
          <w:tcPr>
            <w:tcW w:w="2977" w:type="dxa"/>
            <w:gridSpan w:val="4"/>
            <w:hideMark/>
          </w:tcPr>
          <w:p w14:paraId="54E523D4" w14:textId="77777777" w:rsidR="000C2EAC" w:rsidRDefault="000C2EAC"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9C5F5E" w14:textId="3EBB64BF" w:rsidR="000C2EAC" w:rsidRDefault="000C2EAC" w:rsidP="008B7513">
            <w:pPr>
              <w:pStyle w:val="CRCoverPage"/>
              <w:spacing w:after="0"/>
              <w:ind w:left="99"/>
              <w:rPr>
                <w:noProof/>
              </w:rPr>
            </w:pPr>
            <w:r>
              <w:rPr>
                <w:noProof/>
              </w:rPr>
              <w:t xml:space="preserve">TS/TR </w:t>
            </w:r>
            <w:r w:rsidR="00C37918">
              <w:rPr>
                <w:noProof/>
              </w:rPr>
              <w:t>38.508-2</w:t>
            </w:r>
            <w:r>
              <w:rPr>
                <w:noProof/>
              </w:rPr>
              <w:t xml:space="preserve"> CR </w:t>
            </w:r>
            <w:r w:rsidR="00C37918" w:rsidRPr="00C37918">
              <w:rPr>
                <w:noProof/>
              </w:rPr>
              <w:t>0697</w:t>
            </w:r>
            <w:r w:rsidR="00D61885" w:rsidRPr="00D61885">
              <w:rPr>
                <w:noProof/>
                <w:highlight w:val="green"/>
              </w:rPr>
              <w:t>,0691</w:t>
            </w:r>
          </w:p>
        </w:tc>
      </w:tr>
      <w:tr w:rsidR="000C2EAC" w14:paraId="32382359" w14:textId="77777777" w:rsidTr="008B7513">
        <w:tc>
          <w:tcPr>
            <w:tcW w:w="2694" w:type="dxa"/>
            <w:gridSpan w:val="2"/>
            <w:tcBorders>
              <w:top w:val="nil"/>
              <w:left w:val="single" w:sz="4" w:space="0" w:color="auto"/>
              <w:bottom w:val="nil"/>
              <w:right w:val="nil"/>
            </w:tcBorders>
            <w:hideMark/>
          </w:tcPr>
          <w:p w14:paraId="234A2D04" w14:textId="77777777" w:rsidR="000C2EAC" w:rsidRDefault="000C2EAC"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ADAA7F" w14:textId="77777777" w:rsidR="000C2EAC" w:rsidRDefault="000C2EAC"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72C53E" w14:textId="77777777" w:rsidR="000C2EAC" w:rsidRDefault="000C2EAC" w:rsidP="008B7513">
            <w:pPr>
              <w:pStyle w:val="CRCoverPage"/>
              <w:spacing w:after="0"/>
              <w:jc w:val="center"/>
              <w:rPr>
                <w:b/>
                <w:caps/>
                <w:noProof/>
              </w:rPr>
            </w:pPr>
            <w:r>
              <w:rPr>
                <w:b/>
                <w:caps/>
                <w:noProof/>
              </w:rPr>
              <w:t>X</w:t>
            </w:r>
          </w:p>
        </w:tc>
        <w:tc>
          <w:tcPr>
            <w:tcW w:w="2977" w:type="dxa"/>
            <w:gridSpan w:val="4"/>
            <w:hideMark/>
          </w:tcPr>
          <w:p w14:paraId="7205C625" w14:textId="77777777" w:rsidR="000C2EAC" w:rsidRDefault="000C2EAC"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28F6590" w14:textId="77777777" w:rsidR="000C2EAC" w:rsidRDefault="000C2EAC" w:rsidP="008B7513">
            <w:pPr>
              <w:pStyle w:val="CRCoverPage"/>
              <w:spacing w:after="0"/>
              <w:ind w:left="99"/>
              <w:rPr>
                <w:noProof/>
              </w:rPr>
            </w:pPr>
            <w:r>
              <w:rPr>
                <w:noProof/>
              </w:rPr>
              <w:t xml:space="preserve">TS/TR ... CR ... </w:t>
            </w:r>
          </w:p>
        </w:tc>
      </w:tr>
      <w:tr w:rsidR="000C2EAC" w14:paraId="6372DAB7" w14:textId="77777777" w:rsidTr="008B7513">
        <w:tc>
          <w:tcPr>
            <w:tcW w:w="2694" w:type="dxa"/>
            <w:gridSpan w:val="2"/>
            <w:tcBorders>
              <w:top w:val="nil"/>
              <w:left w:val="single" w:sz="4" w:space="0" w:color="auto"/>
              <w:bottom w:val="nil"/>
              <w:right w:val="nil"/>
            </w:tcBorders>
          </w:tcPr>
          <w:p w14:paraId="2EB0E599" w14:textId="77777777" w:rsidR="000C2EAC" w:rsidRDefault="000C2EAC" w:rsidP="008B7513">
            <w:pPr>
              <w:pStyle w:val="CRCoverPage"/>
              <w:spacing w:after="0"/>
              <w:rPr>
                <w:b/>
                <w:i/>
                <w:noProof/>
              </w:rPr>
            </w:pPr>
          </w:p>
        </w:tc>
        <w:tc>
          <w:tcPr>
            <w:tcW w:w="6946" w:type="dxa"/>
            <w:gridSpan w:val="9"/>
            <w:tcBorders>
              <w:top w:val="nil"/>
              <w:left w:val="nil"/>
              <w:bottom w:val="nil"/>
              <w:right w:val="single" w:sz="4" w:space="0" w:color="auto"/>
            </w:tcBorders>
          </w:tcPr>
          <w:p w14:paraId="5364F75F" w14:textId="77777777" w:rsidR="000C2EAC" w:rsidRDefault="000C2EAC" w:rsidP="008B7513">
            <w:pPr>
              <w:pStyle w:val="CRCoverPage"/>
              <w:spacing w:after="0"/>
              <w:rPr>
                <w:noProof/>
              </w:rPr>
            </w:pPr>
          </w:p>
        </w:tc>
      </w:tr>
      <w:tr w:rsidR="000C2EAC" w14:paraId="5C6ACBB4" w14:textId="77777777" w:rsidTr="008B7513">
        <w:tc>
          <w:tcPr>
            <w:tcW w:w="2694" w:type="dxa"/>
            <w:gridSpan w:val="2"/>
            <w:tcBorders>
              <w:top w:val="nil"/>
              <w:left w:val="single" w:sz="4" w:space="0" w:color="auto"/>
              <w:bottom w:val="single" w:sz="4" w:space="0" w:color="auto"/>
              <w:right w:val="nil"/>
            </w:tcBorders>
            <w:hideMark/>
          </w:tcPr>
          <w:p w14:paraId="483D8B34" w14:textId="77777777" w:rsidR="000C2EAC" w:rsidRDefault="000C2EAC"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C1212DE" w14:textId="77777777" w:rsidR="000C2EAC" w:rsidRDefault="000C2EAC" w:rsidP="008B7513">
            <w:pPr>
              <w:pStyle w:val="CRCoverPage"/>
              <w:spacing w:after="0"/>
              <w:ind w:left="100"/>
              <w:rPr>
                <w:noProof/>
              </w:rPr>
            </w:pPr>
          </w:p>
        </w:tc>
      </w:tr>
      <w:tr w:rsidR="000C2EAC" w14:paraId="2F4CD73C" w14:textId="77777777" w:rsidTr="008B7513">
        <w:tc>
          <w:tcPr>
            <w:tcW w:w="2694" w:type="dxa"/>
            <w:gridSpan w:val="2"/>
            <w:tcBorders>
              <w:top w:val="single" w:sz="4" w:space="0" w:color="auto"/>
              <w:left w:val="nil"/>
              <w:bottom w:val="single" w:sz="4" w:space="0" w:color="auto"/>
              <w:right w:val="nil"/>
            </w:tcBorders>
          </w:tcPr>
          <w:p w14:paraId="08159861" w14:textId="77777777" w:rsidR="000C2EAC" w:rsidRDefault="000C2EAC"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F836880" w14:textId="77777777" w:rsidR="000C2EAC" w:rsidRDefault="000C2EAC" w:rsidP="008B7513">
            <w:pPr>
              <w:pStyle w:val="CRCoverPage"/>
              <w:spacing w:after="0"/>
              <w:ind w:left="100"/>
              <w:rPr>
                <w:noProof/>
                <w:sz w:val="8"/>
                <w:szCs w:val="8"/>
              </w:rPr>
            </w:pPr>
          </w:p>
        </w:tc>
      </w:tr>
      <w:tr w:rsidR="000C2EAC" w14:paraId="409317F4" w14:textId="77777777" w:rsidTr="008B7513">
        <w:tc>
          <w:tcPr>
            <w:tcW w:w="2694" w:type="dxa"/>
            <w:gridSpan w:val="2"/>
            <w:tcBorders>
              <w:top w:val="single" w:sz="4" w:space="0" w:color="auto"/>
              <w:left w:val="single" w:sz="4" w:space="0" w:color="auto"/>
              <w:bottom w:val="single" w:sz="4" w:space="0" w:color="auto"/>
              <w:right w:val="nil"/>
            </w:tcBorders>
            <w:hideMark/>
          </w:tcPr>
          <w:p w14:paraId="31E9DF61" w14:textId="77777777" w:rsidR="000C2EAC" w:rsidRDefault="000C2EAC"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2B6A1F" w14:textId="77777777" w:rsidR="000C2EAC" w:rsidRDefault="000C2EAC" w:rsidP="008B7513">
            <w:pPr>
              <w:pStyle w:val="CRCoverPage"/>
              <w:spacing w:after="0"/>
              <w:ind w:left="100"/>
              <w:rPr>
                <w:noProof/>
              </w:rPr>
            </w:pPr>
          </w:p>
        </w:tc>
      </w:tr>
    </w:tbl>
    <w:p w14:paraId="660ACCAC" w14:textId="77777777" w:rsidR="000C2EAC" w:rsidRDefault="000C2EAC" w:rsidP="000C2EAC">
      <w:pPr>
        <w:pStyle w:val="CRCoverPage"/>
        <w:spacing w:after="0"/>
        <w:rPr>
          <w:noProof/>
          <w:sz w:val="8"/>
          <w:szCs w:val="8"/>
        </w:rPr>
      </w:pPr>
    </w:p>
    <w:p w14:paraId="1E06E5CB" w14:textId="475AC4F1" w:rsidR="00356D76" w:rsidRPr="00BF5549" w:rsidRDefault="000C2EAC" w:rsidP="000C2EAC">
      <w:pPr>
        <w:pStyle w:val="Heading2"/>
      </w:pPr>
      <w:r>
        <w:br w:type="page"/>
      </w:r>
      <w:bookmarkEnd w:id="0"/>
      <w:r w:rsidR="00356D76" w:rsidRPr="00BF5549">
        <w:lastRenderedPageBreak/>
        <w:t>4.1</w:t>
      </w:r>
      <w:r w:rsidR="00356D76" w:rsidRPr="00BF5549">
        <w:tab/>
      </w:r>
      <w:r w:rsidR="009B2E19" w:rsidRPr="00BF5549">
        <w:t>Protocol conformance test cases</w:t>
      </w:r>
      <w:r w:rsidR="009B2E19" w:rsidRPr="00BF5549" w:rsidDel="00062F2A">
        <w:t xml:space="preserve"> </w:t>
      </w:r>
      <w:r w:rsidR="009B2E19" w:rsidRPr="00BF5549">
        <w:t>applicability</w:t>
      </w:r>
      <w:bookmarkEnd w:id="1"/>
      <w:bookmarkEnd w:id="2"/>
      <w:bookmarkEnd w:id="3"/>
      <w:bookmarkEnd w:id="4"/>
      <w:bookmarkEnd w:id="5"/>
      <w:bookmarkEnd w:id="6"/>
      <w:bookmarkEnd w:id="7"/>
      <w:bookmarkEnd w:id="8"/>
      <w:bookmarkEnd w:id="9"/>
      <w:bookmarkEnd w:id="10"/>
    </w:p>
    <w:p w14:paraId="09AA6B59" w14:textId="77777777" w:rsidR="00DB19D0" w:rsidRPr="00BF5549" w:rsidRDefault="00DB19D0" w:rsidP="00784969">
      <w:pPr>
        <w:pStyle w:val="TH"/>
        <w:rPr>
          <w:rFonts w:eastAsia="SimSun"/>
        </w:rPr>
      </w:pPr>
      <w:r w:rsidRPr="00BF5549">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BF5549" w14:paraId="33B76433" w14:textId="77777777" w:rsidTr="005C092A">
        <w:trPr>
          <w:gridAfter w:val="1"/>
          <w:wAfter w:w="33" w:type="dxa"/>
          <w:tblHeader/>
          <w:jc w:val="center"/>
        </w:trPr>
        <w:tc>
          <w:tcPr>
            <w:tcW w:w="1171" w:type="dxa"/>
            <w:tcBorders>
              <w:top w:val="single" w:sz="4" w:space="0" w:color="auto"/>
              <w:bottom w:val="single" w:sz="4" w:space="0" w:color="auto"/>
            </w:tcBorders>
          </w:tcPr>
          <w:p w14:paraId="483E1FCD" w14:textId="72758D96" w:rsidR="00234C0E" w:rsidRPr="00BF5549" w:rsidRDefault="00234C0E" w:rsidP="00234C0E">
            <w:pPr>
              <w:pStyle w:val="TAH"/>
              <w:keepNext w:val="0"/>
              <w:keepLines w:val="0"/>
              <w:rPr>
                <w:sz w:val="16"/>
                <w:szCs w:val="16"/>
                <w:lang w:eastAsia="en-US"/>
              </w:rPr>
            </w:pPr>
            <w:r w:rsidRPr="00BF5549">
              <w:rPr>
                <w:sz w:val="16"/>
                <w:szCs w:val="16"/>
              </w:rPr>
              <w:t>Clause</w:t>
            </w:r>
          </w:p>
        </w:tc>
        <w:tc>
          <w:tcPr>
            <w:tcW w:w="3496" w:type="dxa"/>
            <w:tcBorders>
              <w:top w:val="single" w:sz="4" w:space="0" w:color="auto"/>
              <w:bottom w:val="single" w:sz="4" w:space="0" w:color="auto"/>
            </w:tcBorders>
          </w:tcPr>
          <w:p w14:paraId="1256D936" w14:textId="22C5B9D8" w:rsidR="00234C0E" w:rsidRPr="00BF5549" w:rsidRDefault="00234C0E" w:rsidP="00234C0E">
            <w:pPr>
              <w:pStyle w:val="TAH"/>
              <w:keepNext w:val="0"/>
              <w:keepLines w:val="0"/>
              <w:rPr>
                <w:sz w:val="16"/>
                <w:szCs w:val="16"/>
                <w:lang w:eastAsia="en-US"/>
              </w:rPr>
            </w:pPr>
            <w:r w:rsidRPr="00BF5549">
              <w:rPr>
                <w:sz w:val="16"/>
                <w:szCs w:val="16"/>
              </w:rPr>
              <w:t>TC Title</w:t>
            </w:r>
          </w:p>
        </w:tc>
        <w:tc>
          <w:tcPr>
            <w:tcW w:w="811" w:type="dxa"/>
            <w:tcBorders>
              <w:top w:val="single" w:sz="4" w:space="0" w:color="auto"/>
              <w:bottom w:val="single" w:sz="4" w:space="0" w:color="auto"/>
            </w:tcBorders>
          </w:tcPr>
          <w:p w14:paraId="28D7A903" w14:textId="167751BD" w:rsidR="00234C0E" w:rsidRPr="00BF5549" w:rsidRDefault="00234C0E" w:rsidP="00234C0E">
            <w:pPr>
              <w:pStyle w:val="TAH"/>
              <w:keepNext w:val="0"/>
              <w:keepLines w:val="0"/>
              <w:rPr>
                <w:sz w:val="16"/>
                <w:szCs w:val="16"/>
                <w:lang w:eastAsia="en-US"/>
              </w:rPr>
            </w:pPr>
            <w:r w:rsidRPr="00BF5549">
              <w:rPr>
                <w:sz w:val="16"/>
                <w:szCs w:val="16"/>
              </w:rPr>
              <w:t>Release</w:t>
            </w:r>
          </w:p>
        </w:tc>
        <w:tc>
          <w:tcPr>
            <w:tcW w:w="1171" w:type="dxa"/>
            <w:tcBorders>
              <w:bottom w:val="single" w:sz="4" w:space="0" w:color="auto"/>
            </w:tcBorders>
          </w:tcPr>
          <w:p w14:paraId="747B9AFF" w14:textId="7A8770F6" w:rsidR="00234C0E" w:rsidRPr="00BF5549" w:rsidRDefault="00234C0E" w:rsidP="00234C0E">
            <w:pPr>
              <w:pStyle w:val="TAH"/>
              <w:keepNext w:val="0"/>
              <w:keepLines w:val="0"/>
              <w:rPr>
                <w:sz w:val="16"/>
                <w:szCs w:val="16"/>
                <w:lang w:eastAsia="en-US"/>
              </w:rPr>
            </w:pPr>
            <w:r w:rsidRPr="00BF5549">
              <w:rPr>
                <w:sz w:val="16"/>
                <w:szCs w:val="16"/>
              </w:rPr>
              <w:t>Applicability Condition</w:t>
            </w:r>
          </w:p>
        </w:tc>
        <w:tc>
          <w:tcPr>
            <w:tcW w:w="3684" w:type="dxa"/>
            <w:tcBorders>
              <w:bottom w:val="single" w:sz="4" w:space="0" w:color="auto"/>
            </w:tcBorders>
          </w:tcPr>
          <w:p w14:paraId="44F630B5" w14:textId="39057B23" w:rsidR="00234C0E" w:rsidRPr="00BF5549" w:rsidRDefault="00234C0E" w:rsidP="00234C0E">
            <w:pPr>
              <w:pStyle w:val="TAH"/>
              <w:keepNext w:val="0"/>
              <w:keepLines w:val="0"/>
              <w:rPr>
                <w:sz w:val="16"/>
                <w:szCs w:val="16"/>
                <w:lang w:eastAsia="en-US"/>
              </w:rPr>
            </w:pPr>
            <w:r w:rsidRPr="00BF5549">
              <w:rPr>
                <w:sz w:val="16"/>
                <w:szCs w:val="16"/>
              </w:rPr>
              <w:t>Applicability Comment</w:t>
            </w:r>
          </w:p>
        </w:tc>
      </w:tr>
      <w:tr w:rsidR="00234C0E" w:rsidRPr="00BF5549" w14:paraId="4AE587E7" w14:textId="77777777" w:rsidTr="005C092A">
        <w:trPr>
          <w:gridAfter w:val="1"/>
          <w:wAfter w:w="33" w:type="dxa"/>
          <w:jc w:val="center"/>
        </w:trPr>
        <w:tc>
          <w:tcPr>
            <w:tcW w:w="1171" w:type="dxa"/>
            <w:tcBorders>
              <w:bottom w:val="single" w:sz="4" w:space="0" w:color="auto"/>
            </w:tcBorders>
            <w:shd w:val="clear" w:color="auto" w:fill="E6E6E6"/>
          </w:tcPr>
          <w:p w14:paraId="35213C40" w14:textId="1CF9E888" w:rsidR="00234C0E" w:rsidRPr="00BF5549" w:rsidRDefault="00234C0E" w:rsidP="00234C0E">
            <w:pPr>
              <w:pStyle w:val="TAL"/>
              <w:keepNext w:val="0"/>
              <w:keepLines w:val="0"/>
              <w:rPr>
                <w:b/>
                <w:bCs/>
                <w:sz w:val="16"/>
                <w:szCs w:val="16"/>
                <w:lang w:eastAsia="en-US"/>
              </w:rPr>
            </w:pPr>
            <w:r w:rsidRPr="00BF5549">
              <w:rPr>
                <w:b/>
                <w:bCs/>
                <w:sz w:val="16"/>
                <w:szCs w:val="16"/>
              </w:rPr>
              <w:t>6</w:t>
            </w:r>
          </w:p>
        </w:tc>
        <w:tc>
          <w:tcPr>
            <w:tcW w:w="3496" w:type="dxa"/>
            <w:tcBorders>
              <w:bottom w:val="single" w:sz="4" w:space="0" w:color="auto"/>
            </w:tcBorders>
            <w:shd w:val="clear" w:color="auto" w:fill="E6E6E6"/>
          </w:tcPr>
          <w:p w14:paraId="57113DFD" w14:textId="3A5A5BFC" w:rsidR="00234C0E" w:rsidRPr="00BF5549" w:rsidRDefault="00234C0E" w:rsidP="00234C0E">
            <w:pPr>
              <w:pStyle w:val="TAL"/>
              <w:keepNext w:val="0"/>
              <w:keepLines w:val="0"/>
              <w:rPr>
                <w:b/>
                <w:bCs/>
                <w:sz w:val="16"/>
                <w:szCs w:val="16"/>
                <w:lang w:eastAsia="en-US"/>
              </w:rPr>
            </w:pPr>
            <w:r w:rsidRPr="00BF5549">
              <w:rPr>
                <w:b/>
                <w:sz w:val="16"/>
                <w:szCs w:val="16"/>
              </w:rPr>
              <w:t>Idle mode operations</w:t>
            </w:r>
          </w:p>
        </w:tc>
        <w:tc>
          <w:tcPr>
            <w:tcW w:w="811" w:type="dxa"/>
            <w:tcBorders>
              <w:bottom w:val="single" w:sz="4" w:space="0" w:color="auto"/>
            </w:tcBorders>
            <w:shd w:val="clear" w:color="auto" w:fill="E6E6E6"/>
          </w:tcPr>
          <w:p w14:paraId="4B83EB7A" w14:textId="77777777" w:rsidR="00234C0E" w:rsidRPr="00BF5549"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1EED759F" w14:textId="77777777" w:rsidR="00234C0E" w:rsidRPr="00BF5549"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16C6277C" w14:textId="77777777" w:rsidR="00234C0E" w:rsidRPr="00BF5549" w:rsidRDefault="00234C0E" w:rsidP="00234C0E">
            <w:pPr>
              <w:pStyle w:val="TAL"/>
              <w:keepNext w:val="0"/>
              <w:keepLines w:val="0"/>
              <w:rPr>
                <w:sz w:val="16"/>
                <w:szCs w:val="16"/>
                <w:lang w:eastAsia="en-US"/>
              </w:rPr>
            </w:pPr>
          </w:p>
        </w:tc>
      </w:tr>
      <w:tr w:rsidR="00234C0E" w:rsidRPr="00BF5549" w14:paraId="236E4CFD" w14:textId="77777777" w:rsidTr="005C092A">
        <w:trPr>
          <w:gridAfter w:val="1"/>
          <w:wAfter w:w="33" w:type="dxa"/>
          <w:jc w:val="center"/>
        </w:trPr>
        <w:tc>
          <w:tcPr>
            <w:tcW w:w="1171" w:type="dxa"/>
            <w:tcBorders>
              <w:bottom w:val="single" w:sz="4" w:space="0" w:color="auto"/>
            </w:tcBorders>
            <w:shd w:val="clear" w:color="auto" w:fill="E6E6E6"/>
          </w:tcPr>
          <w:p w14:paraId="51F72327" w14:textId="77777777" w:rsidR="00234C0E" w:rsidRPr="00BF5549" w:rsidRDefault="00234C0E" w:rsidP="00234C0E">
            <w:pPr>
              <w:pStyle w:val="TAL"/>
              <w:keepNext w:val="0"/>
              <w:keepLines w:val="0"/>
              <w:rPr>
                <w:b/>
                <w:bCs/>
                <w:sz w:val="16"/>
                <w:szCs w:val="16"/>
                <w:lang w:eastAsia="en-US"/>
              </w:rPr>
            </w:pPr>
            <w:r w:rsidRPr="00BF5549">
              <w:rPr>
                <w:b/>
                <w:bCs/>
                <w:sz w:val="16"/>
                <w:szCs w:val="16"/>
              </w:rPr>
              <w:t>6.1</w:t>
            </w:r>
          </w:p>
        </w:tc>
        <w:tc>
          <w:tcPr>
            <w:tcW w:w="3496" w:type="dxa"/>
            <w:tcBorders>
              <w:bottom w:val="single" w:sz="4" w:space="0" w:color="auto"/>
            </w:tcBorders>
            <w:shd w:val="clear" w:color="auto" w:fill="E6E6E6"/>
          </w:tcPr>
          <w:p w14:paraId="110C657D" w14:textId="3712FE11" w:rsidR="00234C0E" w:rsidRPr="00BF5549" w:rsidRDefault="00234C0E" w:rsidP="00234C0E">
            <w:pPr>
              <w:pStyle w:val="TAL"/>
              <w:keepNext w:val="0"/>
              <w:keepLines w:val="0"/>
              <w:rPr>
                <w:b/>
                <w:bCs/>
                <w:sz w:val="16"/>
                <w:szCs w:val="16"/>
                <w:lang w:eastAsia="en-US"/>
              </w:rPr>
            </w:pPr>
            <w:r w:rsidRPr="00BF5549">
              <w:rPr>
                <w:b/>
                <w:sz w:val="16"/>
                <w:szCs w:val="16"/>
              </w:rPr>
              <w:t>NR idle mode operations</w:t>
            </w:r>
          </w:p>
        </w:tc>
        <w:tc>
          <w:tcPr>
            <w:tcW w:w="811" w:type="dxa"/>
            <w:tcBorders>
              <w:bottom w:val="single" w:sz="4" w:space="0" w:color="auto"/>
            </w:tcBorders>
            <w:shd w:val="clear" w:color="auto" w:fill="E6E6E6"/>
          </w:tcPr>
          <w:p w14:paraId="239E297B" w14:textId="77777777" w:rsidR="00234C0E" w:rsidRPr="00BF5549"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05AA0896" w14:textId="77777777" w:rsidR="00234C0E" w:rsidRPr="00BF5549"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67181F1B" w14:textId="77777777" w:rsidR="00234C0E" w:rsidRPr="00BF5549" w:rsidRDefault="00234C0E" w:rsidP="00234C0E">
            <w:pPr>
              <w:pStyle w:val="TAL"/>
              <w:keepNext w:val="0"/>
              <w:keepLines w:val="0"/>
              <w:rPr>
                <w:sz w:val="16"/>
                <w:szCs w:val="16"/>
                <w:lang w:eastAsia="en-US"/>
              </w:rPr>
            </w:pPr>
          </w:p>
        </w:tc>
      </w:tr>
      <w:tr w:rsidR="00234C0E" w:rsidRPr="00BF5549" w14:paraId="25705543" w14:textId="77777777" w:rsidTr="005C092A">
        <w:trPr>
          <w:gridAfter w:val="1"/>
          <w:wAfter w:w="33" w:type="dxa"/>
          <w:jc w:val="center"/>
        </w:trPr>
        <w:tc>
          <w:tcPr>
            <w:tcW w:w="1171" w:type="dxa"/>
            <w:tcBorders>
              <w:bottom w:val="single" w:sz="4" w:space="0" w:color="auto"/>
            </w:tcBorders>
            <w:shd w:val="clear" w:color="auto" w:fill="E6E6E6"/>
          </w:tcPr>
          <w:p w14:paraId="598C5B41" w14:textId="77777777" w:rsidR="00234C0E" w:rsidRPr="00BF5549" w:rsidRDefault="00234C0E" w:rsidP="00234C0E">
            <w:pPr>
              <w:pStyle w:val="TAL"/>
              <w:keepNext w:val="0"/>
              <w:keepLines w:val="0"/>
              <w:rPr>
                <w:b/>
                <w:bCs/>
                <w:sz w:val="16"/>
                <w:szCs w:val="16"/>
                <w:lang w:eastAsia="en-US"/>
              </w:rPr>
            </w:pPr>
            <w:r w:rsidRPr="00BF5549">
              <w:rPr>
                <w:b/>
                <w:bCs/>
                <w:sz w:val="16"/>
                <w:szCs w:val="16"/>
              </w:rPr>
              <w:t>6.1.1</w:t>
            </w:r>
          </w:p>
        </w:tc>
        <w:tc>
          <w:tcPr>
            <w:tcW w:w="3496" w:type="dxa"/>
            <w:tcBorders>
              <w:bottom w:val="single" w:sz="4" w:space="0" w:color="auto"/>
            </w:tcBorders>
            <w:shd w:val="clear" w:color="auto" w:fill="E6E6E6"/>
          </w:tcPr>
          <w:p w14:paraId="7895A22E" w14:textId="77777777" w:rsidR="00234C0E" w:rsidRPr="00BF5549" w:rsidRDefault="00234C0E" w:rsidP="00234C0E">
            <w:pPr>
              <w:pStyle w:val="TAL"/>
              <w:keepNext w:val="0"/>
              <w:keepLines w:val="0"/>
              <w:rPr>
                <w:b/>
                <w:bCs/>
                <w:sz w:val="16"/>
                <w:szCs w:val="16"/>
                <w:lang w:eastAsia="en-US"/>
              </w:rPr>
            </w:pPr>
            <w:r w:rsidRPr="00BF5549">
              <w:rPr>
                <w:b/>
                <w:sz w:val="16"/>
                <w:szCs w:val="16"/>
              </w:rPr>
              <w:t>NG-RAN Only PLMN Selection</w:t>
            </w:r>
          </w:p>
        </w:tc>
        <w:tc>
          <w:tcPr>
            <w:tcW w:w="811" w:type="dxa"/>
            <w:tcBorders>
              <w:bottom w:val="single" w:sz="4" w:space="0" w:color="auto"/>
            </w:tcBorders>
            <w:shd w:val="clear" w:color="auto" w:fill="E6E6E6"/>
          </w:tcPr>
          <w:p w14:paraId="1F7BA930" w14:textId="77777777" w:rsidR="00234C0E" w:rsidRPr="00BF5549"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66164E42" w14:textId="77777777" w:rsidR="00234C0E" w:rsidRPr="00BF5549"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00C5202F" w14:textId="77777777" w:rsidR="00234C0E" w:rsidRPr="00BF5549" w:rsidRDefault="00234C0E" w:rsidP="00234C0E">
            <w:pPr>
              <w:pStyle w:val="TAL"/>
              <w:keepNext w:val="0"/>
              <w:keepLines w:val="0"/>
              <w:rPr>
                <w:sz w:val="16"/>
                <w:szCs w:val="16"/>
                <w:lang w:eastAsia="en-US"/>
              </w:rPr>
            </w:pPr>
          </w:p>
        </w:tc>
      </w:tr>
      <w:tr w:rsidR="00234C0E" w:rsidRPr="00BF5549" w14:paraId="38EA0C1B" w14:textId="77777777" w:rsidTr="005C092A">
        <w:trPr>
          <w:gridAfter w:val="1"/>
          <w:wAfter w:w="33" w:type="dxa"/>
          <w:jc w:val="center"/>
        </w:trPr>
        <w:tc>
          <w:tcPr>
            <w:tcW w:w="1171" w:type="dxa"/>
            <w:tcBorders>
              <w:bottom w:val="single" w:sz="4" w:space="0" w:color="auto"/>
            </w:tcBorders>
            <w:shd w:val="clear" w:color="auto" w:fill="auto"/>
          </w:tcPr>
          <w:p w14:paraId="6183A8EE" w14:textId="77777777" w:rsidR="00234C0E" w:rsidRPr="00BF5549" w:rsidRDefault="00234C0E" w:rsidP="00234C0E">
            <w:pPr>
              <w:spacing w:after="0"/>
              <w:rPr>
                <w:rFonts w:ascii="Arial" w:hAnsi="Arial"/>
                <w:bCs/>
                <w:sz w:val="16"/>
                <w:szCs w:val="16"/>
              </w:rPr>
            </w:pPr>
            <w:r w:rsidRPr="00BF5549">
              <w:rPr>
                <w:rFonts w:ascii="Arial" w:hAnsi="Arial"/>
                <w:bCs/>
                <w:sz w:val="16"/>
                <w:szCs w:val="16"/>
              </w:rPr>
              <w:t>6.1.1.1</w:t>
            </w:r>
          </w:p>
        </w:tc>
        <w:tc>
          <w:tcPr>
            <w:tcW w:w="3496" w:type="dxa"/>
            <w:tcBorders>
              <w:bottom w:val="single" w:sz="4" w:space="0" w:color="auto"/>
            </w:tcBorders>
            <w:shd w:val="clear" w:color="auto" w:fill="auto"/>
          </w:tcPr>
          <w:p w14:paraId="12F4A3A5" w14:textId="77777777" w:rsidR="00234C0E" w:rsidRPr="00BF5549" w:rsidRDefault="00234C0E" w:rsidP="00234C0E">
            <w:pPr>
              <w:spacing w:after="0"/>
              <w:rPr>
                <w:rFonts w:ascii="Arial" w:hAnsi="Arial"/>
                <w:sz w:val="16"/>
                <w:szCs w:val="16"/>
              </w:rPr>
            </w:pPr>
            <w:r w:rsidRPr="00BF5549">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4E369F65" w14:textId="77777777" w:rsidR="00234C0E" w:rsidRPr="00BF5549" w:rsidRDefault="00234C0E" w:rsidP="00234C0E">
            <w:pPr>
              <w:spacing w:after="0"/>
              <w:jc w:val="center"/>
              <w:rPr>
                <w:rFonts w:ascii="Arial" w:hAnsi="Arial"/>
                <w:sz w:val="16"/>
                <w:szCs w:val="16"/>
              </w:rPr>
            </w:pPr>
            <w:r w:rsidRPr="00BF5549">
              <w:rPr>
                <w:rFonts w:ascii="Arial" w:hAnsi="Arial"/>
                <w:sz w:val="16"/>
              </w:rPr>
              <w:t>Rel-15</w:t>
            </w:r>
          </w:p>
        </w:tc>
        <w:tc>
          <w:tcPr>
            <w:tcW w:w="1171" w:type="dxa"/>
            <w:tcBorders>
              <w:bottom w:val="single" w:sz="4" w:space="0" w:color="auto"/>
            </w:tcBorders>
            <w:shd w:val="clear" w:color="auto" w:fill="auto"/>
          </w:tcPr>
          <w:p w14:paraId="208DD736" w14:textId="77777777" w:rsidR="00234C0E" w:rsidRPr="00BF5549" w:rsidRDefault="00234C0E" w:rsidP="00234C0E">
            <w:pPr>
              <w:spacing w:after="0"/>
              <w:jc w:val="center"/>
              <w:rPr>
                <w:rFonts w:ascii="Arial" w:hAnsi="Arial"/>
                <w:sz w:val="16"/>
                <w:szCs w:val="16"/>
              </w:rPr>
            </w:pPr>
            <w:r w:rsidRPr="00BF5549">
              <w:rPr>
                <w:rFonts w:ascii="Arial" w:hAnsi="Arial"/>
                <w:sz w:val="16"/>
              </w:rPr>
              <w:t>C21</w:t>
            </w:r>
          </w:p>
        </w:tc>
        <w:tc>
          <w:tcPr>
            <w:tcW w:w="3684" w:type="dxa"/>
            <w:tcBorders>
              <w:bottom w:val="single" w:sz="4" w:space="0" w:color="auto"/>
            </w:tcBorders>
            <w:shd w:val="clear" w:color="auto" w:fill="auto"/>
          </w:tcPr>
          <w:p w14:paraId="7C85ED3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A24E3F9" w14:textId="77777777" w:rsidTr="005C092A">
        <w:trPr>
          <w:gridAfter w:val="1"/>
          <w:wAfter w:w="33" w:type="dxa"/>
          <w:jc w:val="center"/>
        </w:trPr>
        <w:tc>
          <w:tcPr>
            <w:tcW w:w="1171" w:type="dxa"/>
            <w:tcBorders>
              <w:bottom w:val="single" w:sz="4" w:space="0" w:color="auto"/>
            </w:tcBorders>
            <w:shd w:val="clear" w:color="auto" w:fill="auto"/>
          </w:tcPr>
          <w:p w14:paraId="05DF3969"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6.1.1.2</w:t>
            </w:r>
          </w:p>
        </w:tc>
        <w:tc>
          <w:tcPr>
            <w:tcW w:w="3496" w:type="dxa"/>
            <w:tcBorders>
              <w:bottom w:val="single" w:sz="4" w:space="0" w:color="auto"/>
            </w:tcBorders>
            <w:shd w:val="clear" w:color="auto" w:fill="auto"/>
          </w:tcPr>
          <w:p w14:paraId="5FAA1D33"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1C2F263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57DABD8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7DA626A1"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58BBD171" w14:textId="77777777" w:rsidTr="005C092A">
        <w:trPr>
          <w:gridAfter w:val="1"/>
          <w:wAfter w:w="33" w:type="dxa"/>
          <w:jc w:val="center"/>
        </w:trPr>
        <w:tc>
          <w:tcPr>
            <w:tcW w:w="1171" w:type="dxa"/>
            <w:tcBorders>
              <w:bottom w:val="single" w:sz="4" w:space="0" w:color="auto"/>
            </w:tcBorders>
            <w:shd w:val="clear" w:color="auto" w:fill="auto"/>
          </w:tcPr>
          <w:p w14:paraId="244AC078"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6.1.1.3</w:t>
            </w:r>
          </w:p>
        </w:tc>
        <w:tc>
          <w:tcPr>
            <w:tcW w:w="3496" w:type="dxa"/>
            <w:tcBorders>
              <w:bottom w:val="single" w:sz="4" w:space="0" w:color="auto"/>
            </w:tcBorders>
            <w:shd w:val="clear" w:color="auto" w:fill="auto"/>
          </w:tcPr>
          <w:p w14:paraId="62C67C7B" w14:textId="77777777" w:rsidR="00234C0E" w:rsidRPr="00BF5549" w:rsidRDefault="00234C0E" w:rsidP="00234C0E">
            <w:pPr>
              <w:spacing w:after="0"/>
              <w:rPr>
                <w:rFonts w:ascii="Arial" w:hAnsi="Arial"/>
                <w:b/>
                <w:sz w:val="16"/>
                <w:szCs w:val="16"/>
              </w:rPr>
            </w:pPr>
            <w:r w:rsidRPr="00BF5549">
              <w:rPr>
                <w:rFonts w:ascii="Arial" w:hAnsi="Arial"/>
                <w:sz w:val="16"/>
                <w:szCs w:val="16"/>
              </w:rPr>
              <w:t>Cell reselection of ePLMN in manual mode</w:t>
            </w:r>
          </w:p>
        </w:tc>
        <w:tc>
          <w:tcPr>
            <w:tcW w:w="811" w:type="dxa"/>
            <w:tcBorders>
              <w:bottom w:val="single" w:sz="4" w:space="0" w:color="auto"/>
            </w:tcBorders>
            <w:shd w:val="clear" w:color="auto" w:fill="auto"/>
          </w:tcPr>
          <w:p w14:paraId="73A2600F"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374C167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7D058B3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5D8B123" w14:textId="77777777" w:rsidTr="005C092A">
        <w:trPr>
          <w:gridAfter w:val="1"/>
          <w:wAfter w:w="33" w:type="dxa"/>
          <w:jc w:val="center"/>
        </w:trPr>
        <w:tc>
          <w:tcPr>
            <w:tcW w:w="1171" w:type="dxa"/>
            <w:tcBorders>
              <w:bottom w:val="single" w:sz="4" w:space="0" w:color="auto"/>
            </w:tcBorders>
            <w:shd w:val="clear" w:color="auto" w:fill="auto"/>
          </w:tcPr>
          <w:p w14:paraId="385EC912"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6.1.1.4</w:t>
            </w:r>
          </w:p>
        </w:tc>
        <w:tc>
          <w:tcPr>
            <w:tcW w:w="3496" w:type="dxa"/>
            <w:tcBorders>
              <w:bottom w:val="single" w:sz="4" w:space="0" w:color="auto"/>
            </w:tcBorders>
            <w:shd w:val="clear" w:color="auto" w:fill="auto"/>
          </w:tcPr>
          <w:p w14:paraId="27549C65"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740094E5"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555D1CF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702CE84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E7ACB5C" w14:textId="77777777" w:rsidTr="005C092A">
        <w:trPr>
          <w:gridAfter w:val="1"/>
          <w:wAfter w:w="33" w:type="dxa"/>
          <w:jc w:val="center"/>
        </w:trPr>
        <w:tc>
          <w:tcPr>
            <w:tcW w:w="1171" w:type="dxa"/>
            <w:tcBorders>
              <w:bottom w:val="single" w:sz="4" w:space="0" w:color="auto"/>
            </w:tcBorders>
            <w:shd w:val="clear" w:color="auto" w:fill="auto"/>
          </w:tcPr>
          <w:p w14:paraId="52FAEF49" w14:textId="1A094ACB"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6.1.1.4a</w:t>
            </w:r>
          </w:p>
        </w:tc>
        <w:tc>
          <w:tcPr>
            <w:tcW w:w="3496" w:type="dxa"/>
            <w:tcBorders>
              <w:bottom w:val="single" w:sz="4" w:space="0" w:color="auto"/>
            </w:tcBorders>
            <w:shd w:val="clear" w:color="auto" w:fill="auto"/>
          </w:tcPr>
          <w:p w14:paraId="7FBA9BDB" w14:textId="7187032B" w:rsidR="00234C0E" w:rsidRPr="00BF5549" w:rsidRDefault="00234C0E" w:rsidP="00234C0E">
            <w:pPr>
              <w:spacing w:after="0"/>
              <w:rPr>
                <w:rFonts w:ascii="Arial" w:hAnsi="Arial"/>
                <w:sz w:val="16"/>
                <w:szCs w:val="16"/>
              </w:rPr>
            </w:pPr>
            <w:r w:rsidRPr="00BF5549">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34FA26AE" w14:textId="63917604"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7BAAC071" w14:textId="5E6958C9"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60A5AA15" w14:textId="0A7FEEFD"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032A057" w14:textId="77777777" w:rsidTr="005C092A">
        <w:trPr>
          <w:gridAfter w:val="1"/>
          <w:wAfter w:w="33" w:type="dxa"/>
          <w:jc w:val="center"/>
        </w:trPr>
        <w:tc>
          <w:tcPr>
            <w:tcW w:w="1171" w:type="dxa"/>
            <w:tcBorders>
              <w:bottom w:val="single" w:sz="4" w:space="0" w:color="auto"/>
            </w:tcBorders>
            <w:shd w:val="clear" w:color="auto" w:fill="auto"/>
          </w:tcPr>
          <w:p w14:paraId="65103333"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6.1.1.5</w:t>
            </w:r>
          </w:p>
        </w:tc>
        <w:tc>
          <w:tcPr>
            <w:tcW w:w="3496" w:type="dxa"/>
            <w:tcBorders>
              <w:bottom w:val="single" w:sz="4" w:space="0" w:color="auto"/>
            </w:tcBorders>
            <w:shd w:val="clear" w:color="auto" w:fill="auto"/>
          </w:tcPr>
          <w:p w14:paraId="3989212A" w14:textId="6EA9A472" w:rsidR="00234C0E" w:rsidRPr="00BF5549" w:rsidRDefault="00234C0E" w:rsidP="00234C0E">
            <w:pPr>
              <w:spacing w:after="0"/>
              <w:rPr>
                <w:rFonts w:ascii="Arial" w:hAnsi="Arial"/>
                <w:b/>
                <w:sz w:val="16"/>
                <w:szCs w:val="16"/>
              </w:rPr>
            </w:pPr>
            <w:r w:rsidRPr="00BF5549">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5CCA28D7"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528D9F1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C36</w:t>
            </w:r>
          </w:p>
        </w:tc>
        <w:tc>
          <w:tcPr>
            <w:tcW w:w="3684" w:type="dxa"/>
            <w:tcBorders>
              <w:bottom w:val="single" w:sz="4" w:space="0" w:color="auto"/>
            </w:tcBorders>
            <w:shd w:val="clear" w:color="auto" w:fill="auto"/>
          </w:tcPr>
          <w:p w14:paraId="1E1E01AA"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user initiated PLMN reselection in automatic mode on NR</w:t>
            </w:r>
          </w:p>
        </w:tc>
      </w:tr>
      <w:tr w:rsidR="00234C0E" w:rsidRPr="00BF5549" w14:paraId="3064DC9A" w14:textId="77777777" w:rsidTr="005C092A">
        <w:trPr>
          <w:gridAfter w:val="1"/>
          <w:wAfter w:w="33" w:type="dxa"/>
          <w:jc w:val="center"/>
        </w:trPr>
        <w:tc>
          <w:tcPr>
            <w:tcW w:w="1171" w:type="dxa"/>
            <w:tcBorders>
              <w:bottom w:val="single" w:sz="4" w:space="0" w:color="auto"/>
            </w:tcBorders>
            <w:shd w:val="clear" w:color="auto" w:fill="auto"/>
          </w:tcPr>
          <w:p w14:paraId="313DEB52" w14:textId="77777777" w:rsidR="00234C0E" w:rsidRPr="00BF5549" w:rsidRDefault="00234C0E" w:rsidP="00234C0E">
            <w:pPr>
              <w:spacing w:after="0"/>
              <w:rPr>
                <w:rFonts w:ascii="Arial" w:hAnsi="Arial"/>
                <w:b/>
                <w:bCs/>
                <w:sz w:val="16"/>
                <w:szCs w:val="16"/>
              </w:rPr>
            </w:pPr>
            <w:r w:rsidRPr="00BF5549">
              <w:rPr>
                <w:rFonts w:ascii="Arial" w:hAnsi="Arial"/>
                <w:sz w:val="16"/>
                <w:szCs w:val="16"/>
              </w:rPr>
              <w:t>6.1.1.6</w:t>
            </w:r>
          </w:p>
        </w:tc>
        <w:tc>
          <w:tcPr>
            <w:tcW w:w="3496" w:type="dxa"/>
            <w:tcBorders>
              <w:bottom w:val="single" w:sz="4" w:space="0" w:color="auto"/>
            </w:tcBorders>
            <w:shd w:val="clear" w:color="auto" w:fill="auto"/>
          </w:tcPr>
          <w:p w14:paraId="2F7967BB"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 Periodic reselection / MinimumPeriodicSearchTimer</w:t>
            </w:r>
          </w:p>
        </w:tc>
        <w:tc>
          <w:tcPr>
            <w:tcW w:w="811" w:type="dxa"/>
            <w:tcBorders>
              <w:bottom w:val="single" w:sz="4" w:space="0" w:color="auto"/>
            </w:tcBorders>
            <w:shd w:val="clear" w:color="auto" w:fill="auto"/>
          </w:tcPr>
          <w:p w14:paraId="5F8D48F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4A3562B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C34</w:t>
            </w:r>
          </w:p>
        </w:tc>
        <w:tc>
          <w:tcPr>
            <w:tcW w:w="3684" w:type="dxa"/>
            <w:tcBorders>
              <w:bottom w:val="single" w:sz="4" w:space="0" w:color="auto"/>
            </w:tcBorders>
            <w:shd w:val="clear" w:color="auto" w:fill="auto"/>
          </w:tcPr>
          <w:p w14:paraId="7D1882F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MinimumPeriodicSearchTimer</w:t>
            </w:r>
          </w:p>
        </w:tc>
      </w:tr>
      <w:tr w:rsidR="00234C0E" w:rsidRPr="00BF5549" w14:paraId="3EE83BF2"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286FD37E" w14:textId="77777777" w:rsidR="00234C0E" w:rsidRPr="00BF5549" w:rsidRDefault="00234C0E" w:rsidP="00234C0E">
            <w:pPr>
              <w:pStyle w:val="TAL"/>
              <w:keepNext w:val="0"/>
              <w:keepLines w:val="0"/>
              <w:rPr>
                <w:sz w:val="16"/>
                <w:szCs w:val="16"/>
              </w:rPr>
            </w:pPr>
            <w:r w:rsidRPr="00BF5549">
              <w:rPr>
                <w:sz w:val="16"/>
                <w:szCs w:val="16"/>
              </w:rPr>
              <w:t>6.1.1.7</w:t>
            </w:r>
          </w:p>
        </w:tc>
        <w:tc>
          <w:tcPr>
            <w:tcW w:w="3496" w:type="dxa"/>
            <w:tcBorders>
              <w:top w:val="single" w:sz="4" w:space="0" w:color="auto"/>
              <w:bottom w:val="single" w:sz="4" w:space="0" w:color="auto"/>
            </w:tcBorders>
            <w:shd w:val="clear" w:color="auto" w:fill="auto"/>
          </w:tcPr>
          <w:p w14:paraId="6511508E" w14:textId="77777777" w:rsidR="00234C0E" w:rsidRPr="00BF5549" w:rsidRDefault="00234C0E" w:rsidP="00234C0E">
            <w:pPr>
              <w:pStyle w:val="TAL"/>
              <w:keepNext w:val="0"/>
              <w:keepLines w:val="0"/>
              <w:rPr>
                <w:sz w:val="16"/>
                <w:szCs w:val="16"/>
              </w:rPr>
            </w:pPr>
            <w:r w:rsidRPr="00BF5549">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644C31DF"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bottom w:val="single" w:sz="4" w:space="0" w:color="auto"/>
            </w:tcBorders>
            <w:shd w:val="clear" w:color="auto" w:fill="auto"/>
          </w:tcPr>
          <w:p w14:paraId="5A22337E" w14:textId="77777777" w:rsidR="00234C0E" w:rsidRPr="00BF5549" w:rsidDel="00746051"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bottom w:val="single" w:sz="4" w:space="0" w:color="auto"/>
            </w:tcBorders>
            <w:shd w:val="clear" w:color="auto" w:fill="auto"/>
          </w:tcPr>
          <w:p w14:paraId="6D1E4FCC"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49A61FF8"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E50900C" w14:textId="77777777" w:rsidR="00234C0E" w:rsidRPr="00BF5549" w:rsidRDefault="00234C0E" w:rsidP="00234C0E">
            <w:pPr>
              <w:pStyle w:val="TAL"/>
              <w:keepNext w:val="0"/>
              <w:keepLines w:val="0"/>
              <w:rPr>
                <w:sz w:val="16"/>
                <w:szCs w:val="16"/>
              </w:rPr>
            </w:pPr>
            <w:r w:rsidRPr="00BF5549">
              <w:rPr>
                <w:sz w:val="16"/>
                <w:szCs w:val="16"/>
              </w:rPr>
              <w:t>6.1.1.8</w:t>
            </w:r>
          </w:p>
        </w:tc>
        <w:tc>
          <w:tcPr>
            <w:tcW w:w="3496" w:type="dxa"/>
            <w:tcBorders>
              <w:top w:val="single" w:sz="4" w:space="0" w:color="auto"/>
              <w:bottom w:val="single" w:sz="4" w:space="0" w:color="auto"/>
            </w:tcBorders>
            <w:shd w:val="clear" w:color="auto" w:fill="auto"/>
          </w:tcPr>
          <w:p w14:paraId="23B31419" w14:textId="77777777" w:rsidR="00234C0E" w:rsidRPr="00BF5549" w:rsidRDefault="00234C0E" w:rsidP="00234C0E">
            <w:pPr>
              <w:pStyle w:val="TAL"/>
              <w:keepNext w:val="0"/>
              <w:keepLines w:val="0"/>
              <w:rPr>
                <w:sz w:val="16"/>
                <w:szCs w:val="16"/>
              </w:rPr>
            </w:pPr>
            <w:r w:rsidRPr="00BF5549">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2816C0C0"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bottom w:val="single" w:sz="4" w:space="0" w:color="auto"/>
            </w:tcBorders>
            <w:shd w:val="clear" w:color="auto" w:fill="auto"/>
          </w:tcPr>
          <w:p w14:paraId="0BED4C09" w14:textId="77777777" w:rsidR="00234C0E" w:rsidRPr="00BF5549" w:rsidDel="00746051" w:rsidRDefault="00234C0E" w:rsidP="00234C0E">
            <w:pPr>
              <w:pStyle w:val="TAL"/>
              <w:keepNext w:val="0"/>
              <w:keepLines w:val="0"/>
              <w:jc w:val="center"/>
              <w:rPr>
                <w:sz w:val="16"/>
                <w:szCs w:val="16"/>
              </w:rPr>
            </w:pPr>
            <w:r w:rsidRPr="00BF5549">
              <w:rPr>
                <w:sz w:val="16"/>
                <w:szCs w:val="16"/>
              </w:rPr>
              <w:t>C91</w:t>
            </w:r>
          </w:p>
        </w:tc>
        <w:tc>
          <w:tcPr>
            <w:tcW w:w="3684" w:type="dxa"/>
            <w:tcBorders>
              <w:top w:val="single" w:sz="4" w:space="0" w:color="auto"/>
              <w:bottom w:val="single" w:sz="4" w:space="0" w:color="auto"/>
            </w:tcBorders>
            <w:shd w:val="clear" w:color="auto" w:fill="auto"/>
          </w:tcPr>
          <w:p w14:paraId="298AB748" w14:textId="77777777" w:rsidR="00234C0E" w:rsidRPr="00BF5549" w:rsidRDefault="00234C0E" w:rsidP="00234C0E">
            <w:pPr>
              <w:pStyle w:val="TAL"/>
              <w:keepNext w:val="0"/>
              <w:keepLines w:val="0"/>
              <w:rPr>
                <w:sz w:val="16"/>
                <w:szCs w:val="16"/>
              </w:rPr>
            </w:pPr>
            <w:r w:rsidRPr="00BF5549">
              <w:rPr>
                <w:sz w:val="16"/>
                <w:szCs w:val="16"/>
              </w:rPr>
              <w:t>UEs supporting 5G Core and ManualModeNetworkSelectionException</w:t>
            </w:r>
          </w:p>
        </w:tc>
      </w:tr>
      <w:tr w:rsidR="00234C0E" w:rsidRPr="00BF5549" w14:paraId="68367973" w14:textId="77777777" w:rsidTr="005C092A">
        <w:trPr>
          <w:gridAfter w:val="1"/>
          <w:wAfter w:w="33" w:type="dxa"/>
          <w:jc w:val="center"/>
        </w:trPr>
        <w:tc>
          <w:tcPr>
            <w:tcW w:w="1171" w:type="dxa"/>
            <w:tcBorders>
              <w:top w:val="single" w:sz="4" w:space="0" w:color="auto"/>
              <w:bottom w:val="single" w:sz="4" w:space="0" w:color="auto"/>
            </w:tcBorders>
            <w:shd w:val="clear" w:color="auto" w:fill="D9D9D9"/>
          </w:tcPr>
          <w:p w14:paraId="05254CA2" w14:textId="77777777" w:rsidR="00234C0E" w:rsidRPr="00BF5549" w:rsidRDefault="00234C0E" w:rsidP="00234C0E">
            <w:pPr>
              <w:spacing w:after="0"/>
              <w:rPr>
                <w:rFonts w:ascii="Arial" w:hAnsi="Arial"/>
                <w:b/>
                <w:sz w:val="16"/>
                <w:szCs w:val="16"/>
              </w:rPr>
            </w:pPr>
            <w:r w:rsidRPr="00BF5549">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F986AC" w14:textId="77777777" w:rsidR="00234C0E" w:rsidRPr="00BF5549" w:rsidRDefault="00234C0E" w:rsidP="00234C0E">
            <w:pPr>
              <w:spacing w:after="0"/>
              <w:rPr>
                <w:rFonts w:ascii="Arial" w:hAnsi="Arial"/>
                <w:b/>
                <w:sz w:val="16"/>
                <w:szCs w:val="16"/>
              </w:rPr>
            </w:pPr>
            <w:r w:rsidRPr="00BF5549">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39B02138" w14:textId="77777777" w:rsidR="00234C0E" w:rsidRPr="00BF5549"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4F725AF" w14:textId="77777777" w:rsidR="00234C0E" w:rsidRPr="00BF5549"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6D67DF" w14:textId="77777777" w:rsidR="00234C0E" w:rsidRPr="00BF5549" w:rsidRDefault="00234C0E" w:rsidP="00234C0E">
            <w:pPr>
              <w:spacing w:after="0"/>
              <w:rPr>
                <w:rFonts w:ascii="Arial" w:hAnsi="Arial"/>
                <w:sz w:val="16"/>
                <w:szCs w:val="16"/>
              </w:rPr>
            </w:pPr>
          </w:p>
        </w:tc>
      </w:tr>
      <w:tr w:rsidR="00234C0E" w:rsidRPr="00BF5549" w14:paraId="4F746466"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CDE2DC3"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428E446B" w14:textId="42C2C7E7" w:rsidR="00234C0E" w:rsidRPr="00BF5549" w:rsidRDefault="00234C0E" w:rsidP="00234C0E">
            <w:pPr>
              <w:spacing w:after="0"/>
              <w:rPr>
                <w:rFonts w:ascii="Arial" w:hAnsi="Arial"/>
                <w:b/>
                <w:sz w:val="16"/>
                <w:szCs w:val="16"/>
              </w:rPr>
            </w:pPr>
            <w:r w:rsidRPr="00BF5549">
              <w:rPr>
                <w:rFonts w:ascii="Arial" w:hAnsi="Arial"/>
                <w:sz w:val="16"/>
                <w:szCs w:val="16"/>
              </w:rPr>
              <w:t>Cell selection / Qrxlevmin &amp; Cell reselection (Intra NR)</w:t>
            </w:r>
          </w:p>
        </w:tc>
        <w:tc>
          <w:tcPr>
            <w:tcW w:w="811" w:type="dxa"/>
            <w:tcBorders>
              <w:top w:val="single" w:sz="4" w:space="0" w:color="auto"/>
              <w:bottom w:val="single" w:sz="4" w:space="0" w:color="auto"/>
            </w:tcBorders>
            <w:shd w:val="clear" w:color="auto" w:fill="auto"/>
          </w:tcPr>
          <w:p w14:paraId="66E387A6"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1D7CFC9"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F4B1BC1"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6D796FFC"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F3C7A1E"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0E259B4E" w14:textId="457BD052" w:rsidR="00234C0E" w:rsidRPr="00BF5549" w:rsidRDefault="00234C0E" w:rsidP="00234C0E">
            <w:pPr>
              <w:spacing w:after="0"/>
              <w:rPr>
                <w:rFonts w:ascii="Arial" w:hAnsi="Arial"/>
                <w:b/>
                <w:sz w:val="16"/>
                <w:szCs w:val="16"/>
              </w:rPr>
            </w:pPr>
            <w:r w:rsidRPr="00BF5549">
              <w:rPr>
                <w:rFonts w:ascii="Arial" w:hAnsi="Arial"/>
                <w:sz w:val="16"/>
                <w:szCs w:val="16"/>
              </w:rPr>
              <w:t>Cell selection / Qqualmin / Intra NR / Serving cell becomes non-suitable (Srxlev &gt; 0, Squal &lt; 0)</w:t>
            </w:r>
          </w:p>
        </w:tc>
        <w:tc>
          <w:tcPr>
            <w:tcW w:w="811" w:type="dxa"/>
            <w:tcBorders>
              <w:top w:val="single" w:sz="4" w:space="0" w:color="auto"/>
              <w:bottom w:val="single" w:sz="4" w:space="0" w:color="auto"/>
            </w:tcBorders>
            <w:shd w:val="clear" w:color="auto" w:fill="auto"/>
          </w:tcPr>
          <w:p w14:paraId="53C3C0F9"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7CEEECB"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8ABAF85"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2A15345E"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6C9FB53"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6DBB84D4" w14:textId="6B2E910E" w:rsidR="00234C0E" w:rsidRPr="00BF5549" w:rsidRDefault="00234C0E" w:rsidP="00234C0E">
            <w:pPr>
              <w:spacing w:after="0"/>
              <w:rPr>
                <w:rFonts w:ascii="Arial" w:hAnsi="Arial"/>
                <w:b/>
                <w:sz w:val="16"/>
                <w:szCs w:val="16"/>
              </w:rPr>
            </w:pPr>
            <w:r w:rsidRPr="00BF5549">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4DE3A583"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31516D08"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BD0889A"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37CF21FA"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72C4AC55" w14:textId="066EEFEB"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7E1421C6" w14:textId="68F6AEB6" w:rsidR="00234C0E" w:rsidRPr="00BF5549" w:rsidRDefault="00234C0E" w:rsidP="00234C0E">
            <w:pPr>
              <w:spacing w:after="0"/>
              <w:rPr>
                <w:rFonts w:ascii="Arial" w:hAnsi="Arial"/>
                <w:sz w:val="16"/>
                <w:szCs w:val="16"/>
              </w:rPr>
            </w:pPr>
            <w:r w:rsidRPr="00BF5549">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6560B485" w14:textId="5A9959A0"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9FA3B71" w14:textId="48104357"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FC731D3" w14:textId="32F42FE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UEs supporting 5G Core</w:t>
            </w:r>
          </w:p>
        </w:tc>
      </w:tr>
      <w:tr w:rsidR="00234C0E" w:rsidRPr="00BF5549" w14:paraId="496EC7EB"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A86CB60"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7034D174"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Cell reselection for interband operation</w:t>
            </w:r>
          </w:p>
        </w:tc>
        <w:tc>
          <w:tcPr>
            <w:tcW w:w="811" w:type="dxa"/>
            <w:tcBorders>
              <w:top w:val="single" w:sz="4" w:space="0" w:color="auto"/>
              <w:bottom w:val="single" w:sz="4" w:space="0" w:color="auto"/>
            </w:tcBorders>
            <w:shd w:val="clear" w:color="auto" w:fill="auto"/>
          </w:tcPr>
          <w:p w14:paraId="35543618" w14:textId="77777777" w:rsidR="00234C0E" w:rsidRPr="00BF5549" w:rsidRDefault="00234C0E" w:rsidP="00234C0E">
            <w:pPr>
              <w:keepNext/>
              <w:keepLines/>
              <w:spacing w:after="0"/>
              <w:jc w:val="center"/>
              <w:rPr>
                <w:rFonts w:ascii="Arial" w:hAnsi="Arial"/>
                <w:sz w:val="16"/>
              </w:rPr>
            </w:pPr>
            <w:bookmarkStart w:id="12" w:name="_Hlk534214375"/>
            <w:r w:rsidRPr="00BF5549">
              <w:rPr>
                <w:rFonts w:ascii="Arial" w:hAnsi="Arial"/>
                <w:sz w:val="16"/>
                <w:lang w:eastAsia="zh-CN"/>
              </w:rPr>
              <w:t>Rel-15</w:t>
            </w:r>
            <w:bookmarkEnd w:id="12"/>
          </w:p>
        </w:tc>
        <w:tc>
          <w:tcPr>
            <w:tcW w:w="1171" w:type="dxa"/>
            <w:tcBorders>
              <w:top w:val="single" w:sz="4" w:space="0" w:color="auto"/>
              <w:bottom w:val="single" w:sz="4" w:space="0" w:color="auto"/>
            </w:tcBorders>
            <w:shd w:val="clear" w:color="auto" w:fill="auto"/>
          </w:tcPr>
          <w:p w14:paraId="7AAC005F"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33972B8E"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 and more than 1 FDD or TDD NR band</w:t>
            </w:r>
          </w:p>
        </w:tc>
      </w:tr>
      <w:tr w:rsidR="00234C0E" w:rsidRPr="00BF5549" w14:paraId="3CB87256"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9F85A56"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07AE7887" w14:textId="77777777" w:rsidR="00234C0E" w:rsidRPr="00BF5549" w:rsidRDefault="00234C0E" w:rsidP="00234C0E">
            <w:pPr>
              <w:spacing w:after="0"/>
              <w:rPr>
                <w:rFonts w:ascii="Arial" w:hAnsi="Arial"/>
                <w:b/>
                <w:sz w:val="16"/>
                <w:szCs w:val="16"/>
              </w:rPr>
            </w:pPr>
            <w:r w:rsidRPr="00BF5549">
              <w:rPr>
                <w:rFonts w:ascii="Arial" w:hAnsi="Arial"/>
                <w:sz w:val="16"/>
                <w:szCs w:val="16"/>
              </w:rPr>
              <w:t>Cell reselection for interband operation using Pcompensation / Between FDD and TDD</w:t>
            </w:r>
          </w:p>
        </w:tc>
        <w:tc>
          <w:tcPr>
            <w:tcW w:w="811" w:type="dxa"/>
            <w:tcBorders>
              <w:top w:val="single" w:sz="4" w:space="0" w:color="auto"/>
              <w:bottom w:val="single" w:sz="4" w:space="0" w:color="auto"/>
            </w:tcBorders>
            <w:shd w:val="clear" w:color="auto" w:fill="auto"/>
          </w:tcPr>
          <w:p w14:paraId="4B527A0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361F639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C38</w:t>
            </w:r>
          </w:p>
        </w:tc>
        <w:tc>
          <w:tcPr>
            <w:tcW w:w="3684" w:type="dxa"/>
            <w:tcBorders>
              <w:top w:val="single" w:sz="4" w:space="0" w:color="auto"/>
              <w:bottom w:val="single" w:sz="4" w:space="0" w:color="auto"/>
            </w:tcBorders>
            <w:shd w:val="clear" w:color="auto" w:fill="auto"/>
          </w:tcPr>
          <w:p w14:paraId="6D3C488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NR FDD and NR TDD</w:t>
            </w:r>
          </w:p>
        </w:tc>
      </w:tr>
      <w:tr w:rsidR="00234C0E" w:rsidRPr="00BF5549" w14:paraId="4B2F5FD7"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6A4198F" w14:textId="29E2D936"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40757DC2" w14:textId="7EB3A5C9" w:rsidR="00234C0E" w:rsidRPr="00BF5549" w:rsidRDefault="00234C0E" w:rsidP="00234C0E">
            <w:pPr>
              <w:spacing w:after="0"/>
              <w:rPr>
                <w:rFonts w:ascii="Arial" w:hAnsi="Arial"/>
                <w:sz w:val="16"/>
                <w:szCs w:val="16"/>
              </w:rPr>
            </w:pPr>
            <w:r w:rsidRPr="00BF5549">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76664A26" w14:textId="4CEC0090" w:rsidR="00234C0E" w:rsidRPr="00BF5549" w:rsidRDefault="00234C0E" w:rsidP="00234C0E">
            <w:pPr>
              <w:keepNext/>
              <w:keepLines/>
              <w:spacing w:after="0"/>
              <w:jc w:val="center"/>
              <w:rPr>
                <w:rFonts w:ascii="Arial" w:hAnsi="Arial"/>
                <w:sz w:val="16"/>
              </w:rPr>
            </w:pPr>
            <w:r w:rsidRPr="00BF5549">
              <w:rPr>
                <w:rFonts w:ascii="Arial" w:hAnsi="Arial"/>
                <w:sz w:val="16"/>
                <w:szCs w:val="16"/>
              </w:rPr>
              <w:t>Rel-15</w:t>
            </w:r>
          </w:p>
        </w:tc>
        <w:tc>
          <w:tcPr>
            <w:tcW w:w="1171" w:type="dxa"/>
            <w:tcBorders>
              <w:top w:val="single" w:sz="4" w:space="0" w:color="auto"/>
              <w:bottom w:val="single" w:sz="4" w:space="0" w:color="auto"/>
            </w:tcBorders>
            <w:shd w:val="clear" w:color="auto" w:fill="auto"/>
          </w:tcPr>
          <w:p w14:paraId="4D37895E" w14:textId="14DE6790" w:rsidR="00234C0E" w:rsidRPr="00BF5549" w:rsidRDefault="00234C0E" w:rsidP="00234C0E">
            <w:pPr>
              <w:keepNext/>
              <w:keepLines/>
              <w:spacing w:after="0"/>
              <w:jc w:val="center"/>
              <w:rPr>
                <w:rFonts w:ascii="Arial" w:hAnsi="Arial"/>
                <w:sz w:val="16"/>
              </w:rPr>
            </w:pPr>
            <w:r w:rsidRPr="00BF5549">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669DB4D6" w14:textId="3337AB39"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21C3DB22"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B0725BC"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2C3F64A1"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17044B55"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ACAC35D"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FB58533"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36972128"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71BA6683"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16FBB484"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using Qhyst, Qoffset and Treselection</w:t>
            </w:r>
          </w:p>
        </w:tc>
        <w:tc>
          <w:tcPr>
            <w:tcW w:w="811" w:type="dxa"/>
            <w:tcBorders>
              <w:top w:val="single" w:sz="4" w:space="0" w:color="auto"/>
              <w:bottom w:val="single" w:sz="4" w:space="0" w:color="auto"/>
            </w:tcBorders>
            <w:shd w:val="clear" w:color="auto" w:fill="auto"/>
          </w:tcPr>
          <w:p w14:paraId="5148E86B"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7509411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7F13D31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019997F"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5EDFCDBA" w14:textId="77777777" w:rsidR="00234C0E" w:rsidRPr="00BF5549" w:rsidRDefault="00234C0E" w:rsidP="00234C0E">
            <w:pPr>
              <w:pStyle w:val="TAL"/>
              <w:keepNext w:val="0"/>
              <w:keepLines w:val="0"/>
              <w:rPr>
                <w:rFonts w:cs="Arial"/>
                <w:color w:val="000000"/>
                <w:sz w:val="16"/>
                <w:szCs w:val="16"/>
              </w:rPr>
            </w:pPr>
            <w:r w:rsidRPr="00BF5549">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4AE43C60" w14:textId="77777777" w:rsidR="00234C0E" w:rsidRPr="00BF5549" w:rsidRDefault="00234C0E" w:rsidP="00234C0E">
            <w:pPr>
              <w:spacing w:after="0"/>
              <w:rPr>
                <w:rFonts w:ascii="Arial" w:hAnsi="Arial" w:cs="Arial"/>
                <w:color w:val="000000"/>
                <w:sz w:val="16"/>
                <w:szCs w:val="16"/>
              </w:rPr>
            </w:pPr>
            <w:r w:rsidRPr="00BF5549">
              <w:rPr>
                <w:rFonts w:ascii="Arial" w:hAnsi="Arial" w:cs="Arial"/>
                <w:color w:val="000000"/>
                <w:sz w:val="16"/>
                <w:szCs w:val="16"/>
              </w:rPr>
              <w:t>Area Specific SIBs using systemInformationAreaID</w:t>
            </w:r>
          </w:p>
        </w:tc>
        <w:tc>
          <w:tcPr>
            <w:tcW w:w="811" w:type="dxa"/>
            <w:tcBorders>
              <w:top w:val="single" w:sz="4" w:space="0" w:color="auto"/>
              <w:bottom w:val="single" w:sz="4" w:space="0" w:color="auto"/>
            </w:tcBorders>
            <w:shd w:val="clear" w:color="auto" w:fill="auto"/>
          </w:tcPr>
          <w:p w14:paraId="30ED069E" w14:textId="77777777"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023A9C7" w14:textId="77777777" w:rsidR="00234C0E" w:rsidRPr="00BF5549" w:rsidRDefault="00234C0E" w:rsidP="00234C0E">
            <w:pPr>
              <w:keepNext/>
              <w:keepLines/>
              <w:spacing w:after="0"/>
              <w:jc w:val="center"/>
              <w:rPr>
                <w:rFonts w:ascii="Arial" w:hAnsi="Arial" w:cs="Arial"/>
                <w:sz w:val="16"/>
                <w:szCs w:val="16"/>
                <w:lang w:eastAsia="zh-CN"/>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4334EA9E" w14:textId="77777777" w:rsidR="00234C0E" w:rsidRPr="00BF5549" w:rsidRDefault="00234C0E" w:rsidP="00234C0E">
            <w:pPr>
              <w:pStyle w:val="TAL"/>
              <w:keepNext w:val="0"/>
              <w:keepLines w:val="0"/>
              <w:rPr>
                <w:rFonts w:cs="Arial"/>
                <w:sz w:val="16"/>
                <w:szCs w:val="16"/>
              </w:rPr>
            </w:pPr>
            <w:r w:rsidRPr="00BF5549">
              <w:rPr>
                <w:rFonts w:cs="Arial"/>
                <w:sz w:val="16"/>
                <w:szCs w:val="16"/>
              </w:rPr>
              <w:t>UEs supporting 5G Core</w:t>
            </w:r>
          </w:p>
        </w:tc>
      </w:tr>
      <w:tr w:rsidR="00234C0E" w:rsidRPr="00BF5549" w14:paraId="0B1AE0CC"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BF5549" w:rsidRDefault="00234C0E" w:rsidP="00234C0E">
            <w:pPr>
              <w:pStyle w:val="TAL"/>
              <w:keepNext w:val="0"/>
              <w:keepLines w:val="0"/>
              <w:rPr>
                <w:color w:val="000000"/>
                <w:sz w:val="16"/>
                <w:szCs w:val="16"/>
              </w:rPr>
            </w:pPr>
            <w:r w:rsidRPr="00BF5549">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BF5549" w:rsidRDefault="00234C0E" w:rsidP="00234C0E">
            <w:pPr>
              <w:pStyle w:val="TAL"/>
              <w:keepNext w:val="0"/>
              <w:keepLines w:val="0"/>
              <w:rPr>
                <w:color w:val="000000"/>
                <w:sz w:val="16"/>
                <w:szCs w:val="16"/>
              </w:rPr>
            </w:pPr>
            <w:r w:rsidRPr="00BF5549">
              <w:rPr>
                <w:color w:val="000000"/>
                <w:sz w:val="16"/>
                <w:szCs w:val="16"/>
              </w:rPr>
              <w:t>Cell reselection using cell status and cell reservations / cellReservedForOtherUse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2BC6BCA3"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BF5549" w:rsidRDefault="00234C0E" w:rsidP="00234C0E">
            <w:pPr>
              <w:pStyle w:val="TAL"/>
              <w:keepNext w:val="0"/>
              <w:keepLines w:val="0"/>
              <w:rPr>
                <w:color w:val="000000"/>
                <w:sz w:val="16"/>
                <w:szCs w:val="16"/>
              </w:rPr>
            </w:pPr>
            <w:r w:rsidRPr="00BF5549">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BF5549" w:rsidRDefault="00234C0E" w:rsidP="00234C0E">
            <w:pPr>
              <w:pStyle w:val="TAL"/>
              <w:keepNext w:val="0"/>
              <w:keepLines w:val="0"/>
              <w:rPr>
                <w:color w:val="000000"/>
                <w:sz w:val="16"/>
                <w:szCs w:val="16"/>
              </w:rPr>
            </w:pPr>
            <w:r w:rsidRPr="00BF5549">
              <w:rPr>
                <w:color w:val="000000"/>
                <w:sz w:val="16"/>
                <w:szCs w:val="16"/>
              </w:rPr>
              <w:t>Cell reselection using cell status and cell reservations / Access Identity 0, 1, 2 and 12 to 14 - cellReservedForOperatorUse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545E5B7C"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BF5549" w:rsidRDefault="00234C0E" w:rsidP="00234C0E">
            <w:pPr>
              <w:pStyle w:val="TAL"/>
              <w:keepNext w:val="0"/>
              <w:keepLines w:val="0"/>
              <w:rPr>
                <w:color w:val="000000"/>
                <w:sz w:val="16"/>
                <w:szCs w:val="16"/>
              </w:rPr>
            </w:pPr>
            <w:r w:rsidRPr="00BF5549">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BF5549" w:rsidRDefault="00234C0E" w:rsidP="00234C0E">
            <w:pPr>
              <w:pStyle w:val="TAL"/>
              <w:keepNext w:val="0"/>
              <w:keepLines w:val="0"/>
              <w:rPr>
                <w:color w:val="000000"/>
                <w:sz w:val="16"/>
                <w:szCs w:val="16"/>
              </w:rPr>
            </w:pPr>
            <w:r w:rsidRPr="00BF5549">
              <w:rPr>
                <w:color w:val="000000"/>
                <w:sz w:val="16"/>
                <w:szCs w:val="16"/>
              </w:rPr>
              <w:t>Cell reselection using cell status and cell reservations / Access Identity 11 or 15 - cellReservedForOperatorUse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02413E19"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BF5549" w:rsidRDefault="00234C0E" w:rsidP="00234C0E">
            <w:pPr>
              <w:pStyle w:val="TAL"/>
              <w:keepNext w:val="0"/>
              <w:keepLines w:val="0"/>
              <w:rPr>
                <w:sz w:val="16"/>
                <w:szCs w:val="16"/>
              </w:rPr>
            </w:pPr>
            <w:r w:rsidRPr="00BF5549">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BF5549" w:rsidRDefault="00234C0E" w:rsidP="00234C0E">
            <w:pPr>
              <w:pStyle w:val="TAL"/>
              <w:keepNext w:val="0"/>
              <w:keepLines w:val="0"/>
              <w:rPr>
                <w:sz w:val="16"/>
                <w:szCs w:val="16"/>
              </w:rPr>
            </w:pPr>
            <w:r w:rsidRPr="00BF5549">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0222B506"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BF5549" w:rsidRDefault="00234C0E" w:rsidP="00234C0E">
            <w:pPr>
              <w:pStyle w:val="TAL"/>
              <w:keepNext w:val="0"/>
              <w:keepLines w:val="0"/>
              <w:rPr>
                <w:sz w:val="16"/>
                <w:szCs w:val="16"/>
              </w:rPr>
            </w:pPr>
            <w:r w:rsidRPr="00BF5549">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BF5549" w:rsidRDefault="00234C0E" w:rsidP="00234C0E">
            <w:pPr>
              <w:pStyle w:val="TAL"/>
              <w:keepNext w:val="0"/>
              <w:keepLines w:val="0"/>
              <w:rPr>
                <w:sz w:val="16"/>
                <w:szCs w:val="16"/>
              </w:rPr>
            </w:pPr>
            <w:r w:rsidRPr="00BF5549">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4538D80F"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BF5549" w:rsidRDefault="00234C0E" w:rsidP="00234C0E">
            <w:pPr>
              <w:pStyle w:val="TAL"/>
              <w:keepNext w:val="0"/>
              <w:keepLines w:val="0"/>
              <w:rPr>
                <w:sz w:val="16"/>
                <w:szCs w:val="16"/>
              </w:rPr>
            </w:pPr>
            <w:r w:rsidRPr="00BF5549">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BF5549" w:rsidRDefault="00234C0E" w:rsidP="00234C0E">
            <w:pPr>
              <w:pStyle w:val="TAL"/>
              <w:keepNext w:val="0"/>
              <w:keepLines w:val="0"/>
              <w:rPr>
                <w:sz w:val="16"/>
                <w:szCs w:val="16"/>
              </w:rPr>
            </w:pPr>
            <w:r w:rsidRPr="00BF5549">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26B993B0"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BF5549" w:rsidRDefault="00234C0E" w:rsidP="00234C0E">
            <w:pPr>
              <w:pStyle w:val="TAL"/>
              <w:keepNext w:val="0"/>
              <w:keepLines w:val="0"/>
              <w:rPr>
                <w:sz w:val="16"/>
                <w:szCs w:val="16"/>
              </w:rPr>
            </w:pPr>
            <w:r w:rsidRPr="00BF5549">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BF5549" w:rsidRDefault="00234C0E" w:rsidP="00234C0E">
            <w:pPr>
              <w:pStyle w:val="TAL"/>
              <w:keepNext w:val="0"/>
              <w:keepLines w:val="0"/>
              <w:rPr>
                <w:sz w:val="16"/>
                <w:szCs w:val="16"/>
              </w:rPr>
            </w:pPr>
            <w:r w:rsidRPr="00BF5549">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2E11607F"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BF5549" w:rsidRDefault="00234C0E" w:rsidP="00234C0E">
            <w:pPr>
              <w:pStyle w:val="TAL"/>
              <w:keepNext w:val="0"/>
              <w:keepLines w:val="0"/>
              <w:rPr>
                <w:sz w:val="16"/>
                <w:szCs w:val="16"/>
              </w:rPr>
            </w:pPr>
            <w:r w:rsidRPr="00BF5549">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BF5549" w:rsidRDefault="00234C0E" w:rsidP="00234C0E">
            <w:pPr>
              <w:pStyle w:val="TAL"/>
              <w:keepNext w:val="0"/>
              <w:keepLines w:val="0"/>
              <w:rPr>
                <w:sz w:val="16"/>
                <w:szCs w:val="16"/>
              </w:rPr>
            </w:pPr>
            <w:r w:rsidRPr="00BF5549">
              <w:rPr>
                <w:sz w:val="16"/>
                <w:szCs w:val="16"/>
              </w:rPr>
              <w:t>Cell reselection, Sintrasearch, Snonintrasearch</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415E75" w:rsidRPr="00BF5549" w14:paraId="525EA329" w14:textId="77777777" w:rsidTr="005C09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1013E6D" w14:textId="489D108D" w:rsidR="00415E75" w:rsidRPr="00BF5549" w:rsidRDefault="00415E75" w:rsidP="00415E75">
            <w:pPr>
              <w:pStyle w:val="TAL"/>
              <w:keepNext w:val="0"/>
              <w:keepLines w:val="0"/>
              <w:rPr>
                <w:sz w:val="16"/>
                <w:szCs w:val="16"/>
              </w:rPr>
            </w:pPr>
            <w:r w:rsidRPr="00BF5549">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7C47BBE" w14:textId="4C90C9CA" w:rsidR="00415E75" w:rsidRPr="00BF5549" w:rsidRDefault="00415E75" w:rsidP="00415E75">
            <w:pPr>
              <w:pStyle w:val="TAL"/>
              <w:keepNext w:val="0"/>
              <w:keepLines w:val="0"/>
              <w:rPr>
                <w:sz w:val="16"/>
                <w:szCs w:val="16"/>
              </w:rPr>
            </w:pPr>
            <w:r w:rsidRPr="00BF5549">
              <w:rPr>
                <w:sz w:val="16"/>
                <w:szCs w:val="16"/>
              </w:rPr>
              <w:t>NR NTN / Cell reselection, Sintrasearch, Snonintrasearch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7CBFEF1" w14:textId="699A18AE" w:rsidR="00415E75" w:rsidRPr="00BF5549" w:rsidRDefault="00415E75" w:rsidP="00415E75">
            <w:pPr>
              <w:pStyle w:val="TAL"/>
              <w:keepNext w:val="0"/>
              <w:keepLines w:val="0"/>
              <w:jc w:val="center"/>
              <w:rPr>
                <w:sz w:val="16"/>
                <w:szCs w:val="16"/>
              </w:rPr>
            </w:pPr>
            <w:r w:rsidRPr="00BF5549">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8003D81" w14:textId="040D4C48" w:rsidR="00415E75" w:rsidRPr="00BF5549" w:rsidRDefault="003E6DB9" w:rsidP="00415E75">
            <w:pPr>
              <w:pStyle w:val="TAL"/>
              <w:keepNext w:val="0"/>
              <w:keepLines w:val="0"/>
              <w:jc w:val="center"/>
              <w:rPr>
                <w:sz w:val="16"/>
                <w:szCs w:val="16"/>
              </w:rPr>
            </w:pPr>
            <w:r w:rsidRPr="00BF5549">
              <w:rPr>
                <w:sz w:val="16"/>
                <w:szCs w:val="16"/>
              </w:rPr>
              <w:t>C333</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C4446D8" w14:textId="59C45F77" w:rsidR="00415E75" w:rsidRPr="00BF5549" w:rsidRDefault="00415E75" w:rsidP="00415E75">
            <w:pPr>
              <w:pStyle w:val="TAL"/>
              <w:keepNext w:val="0"/>
              <w:keepLines w:val="0"/>
              <w:rPr>
                <w:sz w:val="16"/>
                <w:szCs w:val="16"/>
              </w:rPr>
            </w:pPr>
            <w:r w:rsidRPr="00BF5549">
              <w:rPr>
                <w:sz w:val="16"/>
                <w:szCs w:val="16"/>
              </w:rPr>
              <w:t>UEs supporting 5G Core and NR NTN access and Location-based measurement initiation for NTN while in RRC_IDLE/RRC_INACTIVE</w:t>
            </w:r>
          </w:p>
        </w:tc>
      </w:tr>
      <w:tr w:rsidR="00415E75" w:rsidRPr="00BF5549" w14:paraId="6D8F2080" w14:textId="77777777" w:rsidTr="005C09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9CEB32B" w14:textId="5D8F397C" w:rsidR="00415E75" w:rsidRPr="00BF5549" w:rsidRDefault="00415E75" w:rsidP="00415E75">
            <w:pPr>
              <w:pStyle w:val="TAL"/>
              <w:keepNext w:val="0"/>
              <w:keepLines w:val="0"/>
              <w:rPr>
                <w:sz w:val="16"/>
                <w:szCs w:val="16"/>
              </w:rPr>
            </w:pPr>
            <w:r w:rsidRPr="00BF5549">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9BC6D5C" w14:textId="5A9D4168" w:rsidR="00415E75" w:rsidRPr="00BF5549" w:rsidRDefault="00415E75" w:rsidP="00415E75">
            <w:pPr>
              <w:pStyle w:val="TAL"/>
              <w:keepNext w:val="0"/>
              <w:keepLines w:val="0"/>
              <w:rPr>
                <w:sz w:val="16"/>
                <w:szCs w:val="16"/>
              </w:rPr>
            </w:pPr>
            <w:r w:rsidRPr="00BF5549">
              <w:rPr>
                <w:sz w:val="16"/>
                <w:szCs w:val="16"/>
              </w:rPr>
              <w:t>NR NTN / Cell reselection, Sintrasearch, Snonintrasearch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BC3C1D" w14:textId="5DE31A2E" w:rsidR="00415E75" w:rsidRPr="00BF5549" w:rsidRDefault="00415E75" w:rsidP="00415E75">
            <w:pPr>
              <w:pStyle w:val="TAL"/>
              <w:keepNext w:val="0"/>
              <w:keepLines w:val="0"/>
              <w:jc w:val="center"/>
              <w:rPr>
                <w:sz w:val="16"/>
                <w:szCs w:val="16"/>
              </w:rPr>
            </w:pPr>
            <w:r w:rsidRPr="00BF5549">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C5AE846" w14:textId="366BF950" w:rsidR="00415E75" w:rsidRPr="00BF5549" w:rsidRDefault="003E6DB9" w:rsidP="00415E75">
            <w:pPr>
              <w:pStyle w:val="TAL"/>
              <w:keepNext w:val="0"/>
              <w:keepLines w:val="0"/>
              <w:jc w:val="center"/>
              <w:rPr>
                <w:sz w:val="16"/>
                <w:szCs w:val="16"/>
              </w:rPr>
            </w:pPr>
            <w:r w:rsidRPr="00BF5549">
              <w:rPr>
                <w:sz w:val="16"/>
                <w:szCs w:val="16"/>
              </w:rPr>
              <w:t>C334</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68D80B3" w14:textId="2AD4B6ED" w:rsidR="00415E75" w:rsidRPr="00BF5549" w:rsidRDefault="00415E75" w:rsidP="00415E75">
            <w:pPr>
              <w:pStyle w:val="TAL"/>
              <w:keepNext w:val="0"/>
              <w:keepLines w:val="0"/>
              <w:rPr>
                <w:sz w:val="16"/>
                <w:szCs w:val="16"/>
              </w:rPr>
            </w:pPr>
            <w:r w:rsidRPr="00BF5549">
              <w:rPr>
                <w:rFonts w:cs="Arial"/>
                <w:sz w:val="16"/>
                <w:szCs w:val="16"/>
              </w:rPr>
              <w:t>UEs supporting 5G Core and NR NTN access and Time-based measurement initiation for NTN while in RRC_IDLE/RRC_INACTIVE</w:t>
            </w:r>
          </w:p>
        </w:tc>
      </w:tr>
      <w:tr w:rsidR="00234C0E" w:rsidRPr="00BF5549" w14:paraId="7A0AC1DA"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BAFC1F9" w14:textId="77777777" w:rsidR="00234C0E" w:rsidRPr="00BF5549" w:rsidRDefault="00234C0E" w:rsidP="00234C0E">
            <w:pPr>
              <w:spacing w:after="0"/>
              <w:rPr>
                <w:rFonts w:ascii="Arial" w:hAnsi="Arial"/>
                <w:sz w:val="16"/>
                <w:szCs w:val="16"/>
              </w:rPr>
            </w:pPr>
            <w:r w:rsidRPr="00BF5549">
              <w:rPr>
                <w:rFonts w:ascii="Arial" w:hAnsi="Arial"/>
                <w:sz w:val="16"/>
                <w:szCs w:val="16"/>
              </w:rPr>
              <w:t>6.1.2.19</w:t>
            </w:r>
          </w:p>
        </w:tc>
        <w:tc>
          <w:tcPr>
            <w:tcW w:w="3496" w:type="dxa"/>
            <w:tcBorders>
              <w:top w:val="single" w:sz="4" w:space="0" w:color="auto"/>
              <w:bottom w:val="single" w:sz="4" w:space="0" w:color="auto"/>
            </w:tcBorders>
            <w:shd w:val="clear" w:color="auto" w:fill="auto"/>
          </w:tcPr>
          <w:p w14:paraId="50B1657E" w14:textId="21CB46A6" w:rsidR="00234C0E" w:rsidRPr="00BF5549" w:rsidRDefault="00234C0E" w:rsidP="00234C0E">
            <w:pPr>
              <w:spacing w:after="0"/>
              <w:rPr>
                <w:rFonts w:ascii="Arial" w:hAnsi="Arial"/>
                <w:sz w:val="16"/>
                <w:szCs w:val="16"/>
              </w:rPr>
            </w:pPr>
            <w:r w:rsidRPr="00BF5549">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408F6C5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593B153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4AAA159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9543ACD"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9BBC867"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lastRenderedPageBreak/>
              <w:t>6.1.2.20</w:t>
            </w:r>
          </w:p>
        </w:tc>
        <w:tc>
          <w:tcPr>
            <w:tcW w:w="3496" w:type="dxa"/>
            <w:tcBorders>
              <w:top w:val="single" w:sz="4" w:space="0" w:color="auto"/>
              <w:bottom w:val="single" w:sz="4" w:space="0" w:color="auto"/>
            </w:tcBorders>
            <w:shd w:val="clear" w:color="auto" w:fill="auto"/>
          </w:tcPr>
          <w:p w14:paraId="0403C2CE" w14:textId="77777777" w:rsidR="00234C0E" w:rsidRPr="00BF5549" w:rsidRDefault="00234C0E" w:rsidP="00234C0E">
            <w:pPr>
              <w:spacing w:after="0"/>
              <w:rPr>
                <w:rFonts w:ascii="Arial" w:hAnsi="Arial"/>
                <w:sz w:val="16"/>
                <w:szCs w:val="16"/>
              </w:rPr>
            </w:pPr>
            <w:r w:rsidRPr="00BF5549">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1F5512D5"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1DC03F7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7350442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57D9802"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5F60BD30"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1D46B7CD"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SIntraSearchQ and SnonIntraSearchQ</w:t>
            </w:r>
          </w:p>
        </w:tc>
        <w:tc>
          <w:tcPr>
            <w:tcW w:w="811" w:type="dxa"/>
            <w:tcBorders>
              <w:top w:val="single" w:sz="4" w:space="0" w:color="auto"/>
              <w:bottom w:val="single" w:sz="4" w:space="0" w:color="auto"/>
            </w:tcBorders>
            <w:shd w:val="clear" w:color="auto" w:fill="auto"/>
          </w:tcPr>
          <w:p w14:paraId="3D05F36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2856F47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2AEDF28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7957F83E"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E3D4757"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4FE69A70" w14:textId="77777777" w:rsidR="00234C0E" w:rsidRPr="00BF5549" w:rsidRDefault="00234C0E" w:rsidP="00234C0E">
            <w:pPr>
              <w:spacing w:after="0"/>
              <w:rPr>
                <w:rFonts w:ascii="Arial" w:hAnsi="Arial"/>
                <w:sz w:val="16"/>
                <w:szCs w:val="16"/>
              </w:rPr>
            </w:pPr>
            <w:r w:rsidRPr="00BF5549">
              <w:rPr>
                <w:rFonts w:ascii="Arial" w:hAnsi="Arial"/>
                <w:sz w:val="16"/>
                <w:szCs w:val="16"/>
              </w:rPr>
              <w:t>Inter-frequency cell reselection based on common priority information with parameters ThreshX, HighQ, ThreshX, LowQ and ThreshServing, LowQ</w:t>
            </w:r>
          </w:p>
        </w:tc>
        <w:tc>
          <w:tcPr>
            <w:tcW w:w="811" w:type="dxa"/>
            <w:tcBorders>
              <w:top w:val="single" w:sz="4" w:space="0" w:color="auto"/>
              <w:bottom w:val="single" w:sz="4" w:space="0" w:color="auto"/>
            </w:tcBorders>
            <w:shd w:val="clear" w:color="auto" w:fill="auto"/>
          </w:tcPr>
          <w:p w14:paraId="5CBF9F9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3E5B3D9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4D560DB0"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530C889F"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EDB6486"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01AC4838" w14:textId="7874F5C9" w:rsidR="00234C0E" w:rsidRPr="00BF5549" w:rsidRDefault="00234C0E" w:rsidP="00234C0E">
            <w:pPr>
              <w:spacing w:after="0"/>
              <w:rPr>
                <w:rFonts w:ascii="Arial" w:hAnsi="Arial"/>
                <w:sz w:val="16"/>
                <w:szCs w:val="16"/>
              </w:rPr>
            </w:pPr>
            <w:r w:rsidRPr="00BF5549">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495B302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4A5367F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7CC9569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34396EA"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725556A" w14:textId="22FEC9F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2E4A8525" w14:textId="2395E790" w:rsidR="00234C0E" w:rsidRPr="00BF5549" w:rsidRDefault="00234C0E" w:rsidP="00234C0E">
            <w:pPr>
              <w:spacing w:after="0"/>
              <w:rPr>
                <w:rFonts w:ascii="Arial" w:hAnsi="Arial"/>
                <w:sz w:val="16"/>
                <w:szCs w:val="16"/>
              </w:rPr>
            </w:pPr>
            <w:r w:rsidRPr="00BF5549">
              <w:rPr>
                <w:rFonts w:ascii="Arial" w:hAnsi="Arial"/>
                <w:sz w:val="16"/>
                <w:szCs w:val="16"/>
              </w:rPr>
              <w:t>Slice-based cell reselection / Re-seletion priorities provided by SIB16</w:t>
            </w:r>
          </w:p>
        </w:tc>
        <w:tc>
          <w:tcPr>
            <w:tcW w:w="811" w:type="dxa"/>
            <w:tcBorders>
              <w:top w:val="single" w:sz="4" w:space="0" w:color="auto"/>
              <w:bottom w:val="single" w:sz="4" w:space="0" w:color="auto"/>
            </w:tcBorders>
            <w:shd w:val="clear" w:color="auto" w:fill="auto"/>
          </w:tcPr>
          <w:p w14:paraId="7BE2BAC6" w14:textId="48E13DF4"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44243212" w14:textId="0D010751"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BA1A4FF" w14:textId="56D6312F" w:rsidR="00234C0E" w:rsidRPr="00BF5549" w:rsidRDefault="00234C0E" w:rsidP="00234C0E">
            <w:pPr>
              <w:spacing w:after="0"/>
              <w:rPr>
                <w:rFonts w:ascii="Arial" w:hAnsi="Arial"/>
                <w:sz w:val="16"/>
                <w:szCs w:val="16"/>
              </w:rPr>
            </w:pPr>
            <w:r w:rsidRPr="00BF5549">
              <w:rPr>
                <w:rFonts w:ascii="Arial" w:hAnsi="Arial"/>
                <w:sz w:val="16"/>
                <w:szCs w:val="16"/>
              </w:rPr>
              <w:t>UEs supporting 5G Core and slice based cell reselection</w:t>
            </w:r>
          </w:p>
        </w:tc>
      </w:tr>
      <w:tr w:rsidR="00234C0E" w:rsidRPr="00BF5549" w14:paraId="21166E93"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2D0BC6A0" w14:textId="28BDB39A"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37CFA7D1" w14:textId="109FDD09" w:rsidR="00234C0E" w:rsidRPr="00BF5549" w:rsidRDefault="00234C0E" w:rsidP="00234C0E">
            <w:pPr>
              <w:spacing w:after="0"/>
              <w:rPr>
                <w:rFonts w:ascii="Arial" w:hAnsi="Arial"/>
                <w:sz w:val="16"/>
                <w:szCs w:val="16"/>
              </w:rPr>
            </w:pPr>
            <w:r w:rsidRPr="00BF5549">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3465BF8A" w14:textId="5FEF5DB0"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3E71D6F7" w14:textId="7CEA0459"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050A6A9" w14:textId="38B5BB40" w:rsidR="00234C0E" w:rsidRPr="00BF5549" w:rsidRDefault="00234C0E" w:rsidP="00234C0E">
            <w:pPr>
              <w:spacing w:after="0"/>
              <w:rPr>
                <w:rFonts w:ascii="Arial" w:hAnsi="Arial"/>
                <w:sz w:val="16"/>
                <w:szCs w:val="16"/>
              </w:rPr>
            </w:pPr>
            <w:r w:rsidRPr="00BF5549">
              <w:rPr>
                <w:rFonts w:ascii="Arial" w:hAnsi="Arial"/>
                <w:sz w:val="16"/>
                <w:szCs w:val="16"/>
              </w:rPr>
              <w:t>UEs supporting 5G Core and slice based cell reselection</w:t>
            </w:r>
          </w:p>
        </w:tc>
      </w:tr>
      <w:tr w:rsidR="00234C0E" w:rsidRPr="00BF5549" w14:paraId="4D18FE4E"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45086493" w14:textId="406B4DDC"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6E07420D" w14:textId="6F96C956" w:rsidR="00234C0E" w:rsidRPr="00BF5549" w:rsidRDefault="00234C0E" w:rsidP="00234C0E">
            <w:pPr>
              <w:spacing w:after="0"/>
              <w:rPr>
                <w:rFonts w:ascii="Arial" w:hAnsi="Arial"/>
                <w:sz w:val="16"/>
                <w:szCs w:val="16"/>
              </w:rPr>
            </w:pPr>
            <w:r w:rsidRPr="00BF5549">
              <w:rPr>
                <w:rFonts w:ascii="Arial" w:hAnsi="Arial"/>
                <w:sz w:val="16"/>
                <w:szCs w:val="16"/>
              </w:rPr>
              <w:t>Cell Selection / RedCap</w:t>
            </w:r>
          </w:p>
        </w:tc>
        <w:tc>
          <w:tcPr>
            <w:tcW w:w="811" w:type="dxa"/>
            <w:tcBorders>
              <w:top w:val="single" w:sz="4" w:space="0" w:color="auto"/>
              <w:bottom w:val="single" w:sz="4" w:space="0" w:color="auto"/>
            </w:tcBorders>
            <w:shd w:val="clear" w:color="auto" w:fill="auto"/>
          </w:tcPr>
          <w:p w14:paraId="277DE715" w14:textId="06B6CEF9"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2416DBEF" w14:textId="68690FC8"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C00285B" w14:textId="5699756D" w:rsidR="00234C0E" w:rsidRPr="00BF5549" w:rsidRDefault="00234C0E" w:rsidP="00234C0E">
            <w:pPr>
              <w:spacing w:after="0"/>
              <w:rPr>
                <w:rFonts w:ascii="Arial" w:hAnsi="Arial"/>
                <w:sz w:val="16"/>
                <w:szCs w:val="16"/>
              </w:rPr>
            </w:pPr>
            <w:r w:rsidRPr="00BF5549">
              <w:rPr>
                <w:rFonts w:ascii="Arial" w:hAnsi="Arial"/>
                <w:sz w:val="16"/>
                <w:szCs w:val="16"/>
              </w:rPr>
              <w:t>UEs supporting 5G Core and RedCap</w:t>
            </w:r>
          </w:p>
        </w:tc>
      </w:tr>
      <w:tr w:rsidR="00234C0E" w:rsidRPr="00BF5549" w14:paraId="17340A64"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9B62888" w14:textId="5E0426B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1C3DC964" w14:textId="604D48E3" w:rsidR="00234C0E" w:rsidRPr="00BF5549" w:rsidRDefault="00234C0E" w:rsidP="00234C0E">
            <w:pPr>
              <w:spacing w:after="0"/>
              <w:rPr>
                <w:rFonts w:ascii="Arial" w:hAnsi="Arial"/>
                <w:sz w:val="16"/>
                <w:szCs w:val="16"/>
              </w:rPr>
            </w:pPr>
            <w:r w:rsidRPr="00BF5549">
              <w:rPr>
                <w:rFonts w:ascii="Arial" w:hAnsi="Arial"/>
                <w:sz w:val="16"/>
                <w:szCs w:val="16"/>
              </w:rPr>
              <w:t>Cell reselection / inter-frequency / RedCap</w:t>
            </w:r>
          </w:p>
        </w:tc>
        <w:tc>
          <w:tcPr>
            <w:tcW w:w="811" w:type="dxa"/>
            <w:tcBorders>
              <w:top w:val="single" w:sz="4" w:space="0" w:color="auto"/>
              <w:bottom w:val="single" w:sz="4" w:space="0" w:color="auto"/>
            </w:tcBorders>
            <w:shd w:val="clear" w:color="auto" w:fill="auto"/>
          </w:tcPr>
          <w:p w14:paraId="0963CEF5" w14:textId="0FF21E95"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5507475F" w14:textId="568C061B"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349F476" w14:textId="54D31AB1" w:rsidR="00234C0E" w:rsidRPr="00BF5549" w:rsidRDefault="00234C0E" w:rsidP="00234C0E">
            <w:pPr>
              <w:spacing w:after="0"/>
              <w:rPr>
                <w:rFonts w:ascii="Arial" w:hAnsi="Arial"/>
                <w:sz w:val="16"/>
                <w:szCs w:val="16"/>
              </w:rPr>
            </w:pPr>
            <w:r w:rsidRPr="00BF5549">
              <w:rPr>
                <w:rFonts w:ascii="Arial" w:hAnsi="Arial"/>
                <w:sz w:val="16"/>
                <w:szCs w:val="16"/>
              </w:rPr>
              <w:t>UEs supporting 5G Core and RedCap</w:t>
            </w:r>
          </w:p>
        </w:tc>
      </w:tr>
      <w:tr w:rsidR="008234E8" w:rsidRPr="00BF5549" w14:paraId="6A869D89" w14:textId="77777777" w:rsidTr="005C092A">
        <w:trPr>
          <w:jc w:val="center"/>
        </w:trPr>
        <w:tc>
          <w:tcPr>
            <w:tcW w:w="1171" w:type="dxa"/>
            <w:tcBorders>
              <w:top w:val="single" w:sz="4" w:space="0" w:color="auto"/>
              <w:bottom w:val="single" w:sz="4" w:space="0" w:color="auto"/>
            </w:tcBorders>
            <w:shd w:val="clear" w:color="auto" w:fill="auto"/>
          </w:tcPr>
          <w:p w14:paraId="0CF54021" w14:textId="7E72421E" w:rsidR="008234E8" w:rsidRPr="00BF5549" w:rsidRDefault="008234E8" w:rsidP="008234E8">
            <w:pPr>
              <w:spacing w:after="0"/>
              <w:rPr>
                <w:rFonts w:ascii="Arial" w:hAnsi="Arial"/>
                <w:sz w:val="16"/>
                <w:szCs w:val="16"/>
                <w:lang w:eastAsia="zh-CN"/>
              </w:rPr>
            </w:pPr>
            <w:r w:rsidRPr="00BF5549">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37A9D834" w14:textId="005F6DB7" w:rsidR="008234E8" w:rsidRPr="00BF5549" w:rsidRDefault="008234E8" w:rsidP="008234E8">
            <w:pPr>
              <w:spacing w:after="0"/>
              <w:rPr>
                <w:rFonts w:ascii="Arial" w:hAnsi="Arial"/>
                <w:sz w:val="16"/>
                <w:szCs w:val="16"/>
              </w:rPr>
            </w:pPr>
            <w:r w:rsidRPr="00BF5549">
              <w:rPr>
                <w:rFonts w:ascii="Arial" w:hAnsi="Arial"/>
                <w:sz w:val="16"/>
                <w:szCs w:val="16"/>
              </w:rPr>
              <w:t>Cell Selection / RedCap / halfDuplexRedCapAllowed</w:t>
            </w:r>
          </w:p>
        </w:tc>
        <w:tc>
          <w:tcPr>
            <w:tcW w:w="811" w:type="dxa"/>
            <w:tcBorders>
              <w:top w:val="single" w:sz="4" w:space="0" w:color="auto"/>
              <w:bottom w:val="single" w:sz="4" w:space="0" w:color="auto"/>
            </w:tcBorders>
            <w:shd w:val="clear" w:color="auto" w:fill="auto"/>
          </w:tcPr>
          <w:p w14:paraId="09D80ECC" w14:textId="6800BFD9" w:rsidR="008234E8" w:rsidRPr="00BF5549" w:rsidRDefault="008234E8" w:rsidP="008234E8">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40BC5BA9" w14:textId="064D077B" w:rsidR="008234E8" w:rsidRPr="00BF5549" w:rsidRDefault="008234E8" w:rsidP="008234E8">
            <w:pPr>
              <w:keepNext/>
              <w:keepLines/>
              <w:spacing w:after="0"/>
              <w:jc w:val="center"/>
              <w:rPr>
                <w:rFonts w:ascii="Arial" w:hAnsi="Arial"/>
                <w:sz w:val="16"/>
                <w:lang w:eastAsia="zh-CN"/>
              </w:rPr>
            </w:pPr>
            <w:r w:rsidRPr="00BF5549">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5153B0A" w14:textId="700BC290" w:rsidR="008234E8" w:rsidRPr="00BF5549" w:rsidRDefault="008234E8" w:rsidP="008234E8">
            <w:pPr>
              <w:spacing w:after="0"/>
              <w:rPr>
                <w:rFonts w:ascii="Arial" w:hAnsi="Arial"/>
                <w:sz w:val="16"/>
                <w:szCs w:val="16"/>
              </w:rPr>
            </w:pPr>
            <w:r w:rsidRPr="00BF5549">
              <w:rPr>
                <w:rFonts w:ascii="Arial" w:hAnsi="Arial"/>
                <w:sz w:val="16"/>
                <w:szCs w:val="16"/>
              </w:rPr>
              <w:t>UEs supporting 5G Core and RedCap and halfDuplexFDD and FDD</w:t>
            </w:r>
          </w:p>
        </w:tc>
      </w:tr>
      <w:tr w:rsidR="008234E8" w:rsidRPr="00BF5549" w14:paraId="42E1C344" w14:textId="77777777" w:rsidTr="005C092A">
        <w:trPr>
          <w:jc w:val="center"/>
        </w:trPr>
        <w:tc>
          <w:tcPr>
            <w:tcW w:w="1171" w:type="dxa"/>
            <w:tcBorders>
              <w:top w:val="single" w:sz="4" w:space="0" w:color="auto"/>
              <w:bottom w:val="single" w:sz="4" w:space="0" w:color="auto"/>
            </w:tcBorders>
            <w:shd w:val="clear" w:color="auto" w:fill="auto"/>
          </w:tcPr>
          <w:p w14:paraId="66FC5565" w14:textId="0E33FA4A" w:rsidR="008234E8" w:rsidRPr="00BF5549" w:rsidRDefault="008234E8" w:rsidP="008234E8">
            <w:pPr>
              <w:spacing w:after="0"/>
              <w:rPr>
                <w:rFonts w:ascii="Arial" w:hAnsi="Arial"/>
                <w:sz w:val="16"/>
                <w:szCs w:val="16"/>
                <w:lang w:eastAsia="zh-CN"/>
              </w:rPr>
            </w:pPr>
            <w:r w:rsidRPr="00BF5549">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7964ECE3" w14:textId="7B15929D" w:rsidR="008234E8" w:rsidRPr="00BF5549" w:rsidRDefault="008234E8" w:rsidP="008234E8">
            <w:pPr>
              <w:spacing w:after="0"/>
              <w:rPr>
                <w:rFonts w:ascii="Arial" w:hAnsi="Arial"/>
                <w:sz w:val="16"/>
                <w:szCs w:val="16"/>
              </w:rPr>
            </w:pPr>
            <w:r w:rsidRPr="00BF5549">
              <w:rPr>
                <w:rFonts w:ascii="Arial" w:hAnsi="Arial"/>
                <w:sz w:val="16"/>
                <w:szCs w:val="16"/>
              </w:rPr>
              <w:t>Cell Selection / RedCap / halfDuplexRedCapAllowed / MFBI</w:t>
            </w:r>
          </w:p>
        </w:tc>
        <w:tc>
          <w:tcPr>
            <w:tcW w:w="811" w:type="dxa"/>
            <w:tcBorders>
              <w:top w:val="single" w:sz="4" w:space="0" w:color="auto"/>
              <w:bottom w:val="single" w:sz="4" w:space="0" w:color="auto"/>
            </w:tcBorders>
            <w:shd w:val="clear" w:color="auto" w:fill="auto"/>
          </w:tcPr>
          <w:p w14:paraId="2FE0C191" w14:textId="05A697E9" w:rsidR="008234E8" w:rsidRPr="00BF5549" w:rsidRDefault="008234E8" w:rsidP="008234E8">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5C6EB051" w14:textId="5964A643" w:rsidR="008234E8" w:rsidRPr="00BF5549" w:rsidRDefault="008234E8" w:rsidP="008234E8">
            <w:pPr>
              <w:keepNext/>
              <w:keepLines/>
              <w:spacing w:after="0"/>
              <w:jc w:val="center"/>
              <w:rPr>
                <w:rFonts w:ascii="Arial" w:hAnsi="Arial"/>
                <w:sz w:val="16"/>
                <w:lang w:eastAsia="zh-CN"/>
              </w:rPr>
            </w:pPr>
            <w:r w:rsidRPr="00BF5549">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D6EE8B2" w14:textId="22D46F0A" w:rsidR="008234E8" w:rsidRPr="00BF5549" w:rsidRDefault="008234E8" w:rsidP="008234E8">
            <w:pPr>
              <w:spacing w:after="0"/>
              <w:rPr>
                <w:rFonts w:ascii="Arial" w:hAnsi="Arial"/>
                <w:sz w:val="16"/>
                <w:szCs w:val="16"/>
              </w:rPr>
            </w:pPr>
            <w:r w:rsidRPr="00BF5549">
              <w:rPr>
                <w:rFonts w:ascii="Arial" w:hAnsi="Arial"/>
                <w:sz w:val="16"/>
                <w:szCs w:val="16"/>
              </w:rPr>
              <w:t>UEs supporting 5G Core and RedCap and halfDuplexFDD and FDD</w:t>
            </w:r>
          </w:p>
        </w:tc>
      </w:tr>
      <w:tr w:rsidR="005C092A" w:rsidRPr="00BF5549" w14:paraId="3EDECAD8" w14:textId="77777777" w:rsidTr="005C092A">
        <w:trPr>
          <w:jc w:val="center"/>
          <w:ins w:id="13" w:author="Abdul Rasheed M D" w:date="2024-08-09T16:56:00Z"/>
        </w:trPr>
        <w:tc>
          <w:tcPr>
            <w:tcW w:w="1171" w:type="dxa"/>
            <w:tcBorders>
              <w:top w:val="single" w:sz="4" w:space="0" w:color="auto"/>
              <w:bottom w:val="single" w:sz="4" w:space="0" w:color="auto"/>
            </w:tcBorders>
            <w:shd w:val="clear" w:color="auto" w:fill="auto"/>
          </w:tcPr>
          <w:p w14:paraId="0B1F9372" w14:textId="159D2999" w:rsidR="005C092A" w:rsidRPr="00BF5549" w:rsidRDefault="005C092A" w:rsidP="008234E8">
            <w:pPr>
              <w:spacing w:after="0"/>
              <w:rPr>
                <w:ins w:id="14" w:author="Abdul Rasheed M D" w:date="2024-08-09T16:56:00Z"/>
                <w:rFonts w:ascii="Arial" w:hAnsi="Arial"/>
                <w:sz w:val="16"/>
                <w:szCs w:val="16"/>
                <w:lang w:eastAsia="zh-CN"/>
              </w:rPr>
            </w:pPr>
            <w:ins w:id="15" w:author="Abdul Rasheed M D" w:date="2024-08-09T16:56:00Z">
              <w:r w:rsidRPr="00BF5549">
                <w:rPr>
                  <w:rFonts w:ascii="Arial" w:hAnsi="Arial"/>
                  <w:sz w:val="16"/>
                  <w:szCs w:val="16"/>
                  <w:lang w:eastAsia="zh-CN"/>
                </w:rPr>
                <w:t>6.1.2.3</w:t>
              </w:r>
              <w:r>
                <w:rPr>
                  <w:rFonts w:ascii="Arial" w:hAnsi="Arial"/>
                  <w:sz w:val="16"/>
                  <w:szCs w:val="16"/>
                  <w:lang w:eastAsia="zh-CN"/>
                </w:rPr>
                <w:t>1</w:t>
              </w:r>
            </w:ins>
          </w:p>
        </w:tc>
        <w:tc>
          <w:tcPr>
            <w:tcW w:w="3496" w:type="dxa"/>
            <w:tcBorders>
              <w:top w:val="single" w:sz="4" w:space="0" w:color="auto"/>
              <w:bottom w:val="single" w:sz="4" w:space="0" w:color="auto"/>
            </w:tcBorders>
            <w:shd w:val="clear" w:color="auto" w:fill="auto"/>
          </w:tcPr>
          <w:p w14:paraId="5568379B" w14:textId="4EA4E93A" w:rsidR="005C092A" w:rsidRPr="00BF5549" w:rsidRDefault="005C092A" w:rsidP="008234E8">
            <w:pPr>
              <w:spacing w:after="0"/>
              <w:rPr>
                <w:ins w:id="16" w:author="Abdul Rasheed M D" w:date="2024-08-09T16:56:00Z"/>
                <w:rFonts w:ascii="Arial" w:hAnsi="Arial"/>
                <w:sz w:val="16"/>
                <w:szCs w:val="16"/>
              </w:rPr>
            </w:pPr>
            <w:ins w:id="17" w:author="Abdul Rasheed M D" w:date="2024-08-09T16:59:00Z">
              <w:r w:rsidRPr="005C092A">
                <w:rPr>
                  <w:rFonts w:ascii="Arial" w:hAnsi="Arial"/>
                  <w:sz w:val="16"/>
                  <w:szCs w:val="16"/>
                </w:rPr>
                <w:t>Cell reselection / 2Rx XR / Serving cell becomes barred</w:t>
              </w:r>
            </w:ins>
          </w:p>
        </w:tc>
        <w:tc>
          <w:tcPr>
            <w:tcW w:w="811" w:type="dxa"/>
            <w:tcBorders>
              <w:top w:val="single" w:sz="4" w:space="0" w:color="auto"/>
              <w:bottom w:val="single" w:sz="4" w:space="0" w:color="auto"/>
            </w:tcBorders>
            <w:shd w:val="clear" w:color="auto" w:fill="auto"/>
          </w:tcPr>
          <w:p w14:paraId="1A2A222F" w14:textId="1423AE90" w:rsidR="005C092A" w:rsidRPr="00BF5549" w:rsidRDefault="005C092A" w:rsidP="008234E8">
            <w:pPr>
              <w:keepNext/>
              <w:keepLines/>
              <w:spacing w:after="0"/>
              <w:jc w:val="center"/>
              <w:rPr>
                <w:ins w:id="18" w:author="Abdul Rasheed M D" w:date="2024-08-09T16:56:00Z"/>
                <w:rFonts w:ascii="Arial" w:hAnsi="Arial"/>
                <w:sz w:val="16"/>
              </w:rPr>
            </w:pPr>
            <w:ins w:id="19" w:author="Abdul Rasheed M D" w:date="2024-08-09T16:57:00Z">
              <w:r w:rsidRPr="00BF5549">
                <w:rPr>
                  <w:rFonts w:ascii="Arial" w:hAnsi="Arial"/>
                  <w:sz w:val="16"/>
                </w:rPr>
                <w:t>Rel-1</w:t>
              </w:r>
              <w:r>
                <w:rPr>
                  <w:rFonts w:ascii="Arial" w:hAnsi="Arial"/>
                  <w:sz w:val="16"/>
                </w:rPr>
                <w:t>8</w:t>
              </w:r>
            </w:ins>
          </w:p>
        </w:tc>
        <w:tc>
          <w:tcPr>
            <w:tcW w:w="1171" w:type="dxa"/>
            <w:tcBorders>
              <w:top w:val="single" w:sz="4" w:space="0" w:color="auto"/>
              <w:bottom w:val="single" w:sz="4" w:space="0" w:color="auto"/>
            </w:tcBorders>
            <w:shd w:val="clear" w:color="auto" w:fill="auto"/>
          </w:tcPr>
          <w:p w14:paraId="5D6E15A0" w14:textId="0F23D9DA" w:rsidR="005C092A" w:rsidRPr="00BF5549" w:rsidRDefault="005C092A" w:rsidP="008234E8">
            <w:pPr>
              <w:keepNext/>
              <w:keepLines/>
              <w:spacing w:after="0"/>
              <w:jc w:val="center"/>
              <w:rPr>
                <w:ins w:id="20" w:author="Abdul Rasheed M D" w:date="2024-08-09T16:56:00Z"/>
                <w:rFonts w:ascii="Arial" w:hAnsi="Arial"/>
                <w:sz w:val="16"/>
                <w:lang w:eastAsia="zh-CN"/>
              </w:rPr>
            </w:pPr>
            <w:ins w:id="21" w:author="Abdul Rasheed M D" w:date="2024-08-09T16:57:00Z">
              <w:r>
                <w:rPr>
                  <w:rFonts w:ascii="Arial" w:hAnsi="Arial"/>
                  <w:sz w:val="16"/>
                  <w:lang w:eastAsia="zh-CN"/>
                </w:rPr>
                <w:t>CXXX</w:t>
              </w:r>
            </w:ins>
          </w:p>
        </w:tc>
        <w:tc>
          <w:tcPr>
            <w:tcW w:w="3717" w:type="dxa"/>
            <w:gridSpan w:val="2"/>
            <w:tcBorders>
              <w:top w:val="single" w:sz="4" w:space="0" w:color="auto"/>
              <w:bottom w:val="single" w:sz="4" w:space="0" w:color="auto"/>
            </w:tcBorders>
            <w:shd w:val="clear" w:color="auto" w:fill="auto"/>
          </w:tcPr>
          <w:p w14:paraId="63408FF0" w14:textId="524201B6" w:rsidR="005C092A" w:rsidRPr="00BF5549" w:rsidRDefault="00BD5F63" w:rsidP="008234E8">
            <w:pPr>
              <w:spacing w:after="0"/>
              <w:rPr>
                <w:ins w:id="22" w:author="Abdul Rasheed M D" w:date="2024-08-09T16:56:00Z"/>
                <w:rFonts w:ascii="Arial" w:hAnsi="Arial"/>
                <w:sz w:val="16"/>
                <w:szCs w:val="16"/>
              </w:rPr>
            </w:pPr>
            <w:ins w:id="23" w:author="Abdul Rasheed M D" w:date="2024-08-13T17:34:00Z">
              <w:r w:rsidRPr="00BD5F63">
                <w:rPr>
                  <w:rFonts w:ascii="Arial" w:hAnsi="Arial"/>
                  <w:sz w:val="16"/>
                  <w:szCs w:val="16"/>
                  <w:highlight w:val="yellow"/>
                </w:rPr>
                <w:t>UEs supporting 5GS and</w:t>
              </w:r>
              <w:r w:rsidRPr="00BD5F63">
                <w:rPr>
                  <w:rFonts w:ascii="Arial" w:hAnsi="Arial"/>
                  <w:sz w:val="16"/>
                  <w:szCs w:val="16"/>
                </w:rPr>
                <w:t xml:space="preserve"> is 2Rx XR UE</w:t>
              </w:r>
            </w:ins>
          </w:p>
        </w:tc>
      </w:tr>
      <w:tr w:rsidR="005C092A" w:rsidRPr="00BF5549" w14:paraId="05A161D9" w14:textId="77777777" w:rsidTr="005C092A">
        <w:trPr>
          <w:jc w:val="center"/>
          <w:ins w:id="24" w:author="Abdul Rasheed M D" w:date="2024-08-09T16:56:00Z"/>
        </w:trPr>
        <w:tc>
          <w:tcPr>
            <w:tcW w:w="1171" w:type="dxa"/>
            <w:tcBorders>
              <w:top w:val="single" w:sz="4" w:space="0" w:color="auto"/>
              <w:bottom w:val="single" w:sz="4" w:space="0" w:color="auto"/>
            </w:tcBorders>
            <w:shd w:val="clear" w:color="auto" w:fill="auto"/>
          </w:tcPr>
          <w:p w14:paraId="6749619D" w14:textId="02472879" w:rsidR="005C092A" w:rsidRPr="00BF5549" w:rsidRDefault="005C092A" w:rsidP="008234E8">
            <w:pPr>
              <w:spacing w:after="0"/>
              <w:rPr>
                <w:ins w:id="25" w:author="Abdul Rasheed M D" w:date="2024-08-09T16:56:00Z"/>
                <w:rFonts w:ascii="Arial" w:hAnsi="Arial"/>
                <w:sz w:val="16"/>
                <w:szCs w:val="16"/>
                <w:lang w:eastAsia="zh-CN"/>
              </w:rPr>
            </w:pPr>
            <w:ins w:id="26" w:author="Abdul Rasheed M D" w:date="2024-08-09T16:56:00Z">
              <w:r w:rsidRPr="00BF5549">
                <w:rPr>
                  <w:rFonts w:ascii="Arial" w:hAnsi="Arial"/>
                  <w:sz w:val="16"/>
                  <w:szCs w:val="16"/>
                  <w:lang w:eastAsia="zh-CN"/>
                </w:rPr>
                <w:t>6.1.2.3</w:t>
              </w:r>
              <w:r>
                <w:rPr>
                  <w:rFonts w:ascii="Arial" w:hAnsi="Arial"/>
                  <w:sz w:val="16"/>
                  <w:szCs w:val="16"/>
                  <w:lang w:eastAsia="zh-CN"/>
                </w:rPr>
                <w:t>2</w:t>
              </w:r>
            </w:ins>
          </w:p>
        </w:tc>
        <w:tc>
          <w:tcPr>
            <w:tcW w:w="3496" w:type="dxa"/>
            <w:tcBorders>
              <w:top w:val="single" w:sz="4" w:space="0" w:color="auto"/>
              <w:bottom w:val="single" w:sz="4" w:space="0" w:color="auto"/>
            </w:tcBorders>
            <w:shd w:val="clear" w:color="auto" w:fill="auto"/>
          </w:tcPr>
          <w:p w14:paraId="0532A572" w14:textId="5F8EAAA3" w:rsidR="005C092A" w:rsidRPr="00BF5549" w:rsidRDefault="005C092A" w:rsidP="008234E8">
            <w:pPr>
              <w:spacing w:after="0"/>
              <w:rPr>
                <w:ins w:id="27" w:author="Abdul Rasheed M D" w:date="2024-08-09T16:56:00Z"/>
                <w:rFonts w:ascii="Arial" w:hAnsi="Arial"/>
                <w:sz w:val="16"/>
                <w:szCs w:val="16"/>
              </w:rPr>
            </w:pPr>
            <w:ins w:id="28" w:author="Abdul Rasheed M D" w:date="2024-08-09T16:59:00Z">
              <w:r w:rsidRPr="005C092A">
                <w:rPr>
                  <w:rFonts w:ascii="Arial" w:hAnsi="Arial"/>
                  <w:sz w:val="16"/>
                  <w:szCs w:val="16"/>
                </w:rPr>
                <w:t>Cell reselection / 2Rx XR / Intra frequency reselection not allowed</w:t>
              </w:r>
            </w:ins>
          </w:p>
        </w:tc>
        <w:tc>
          <w:tcPr>
            <w:tcW w:w="811" w:type="dxa"/>
            <w:tcBorders>
              <w:top w:val="single" w:sz="4" w:space="0" w:color="auto"/>
              <w:bottom w:val="single" w:sz="4" w:space="0" w:color="auto"/>
            </w:tcBorders>
            <w:shd w:val="clear" w:color="auto" w:fill="auto"/>
          </w:tcPr>
          <w:p w14:paraId="0301BEFD" w14:textId="4AF9BD69" w:rsidR="005C092A" w:rsidRPr="00BF5549" w:rsidRDefault="005C092A" w:rsidP="008234E8">
            <w:pPr>
              <w:keepNext/>
              <w:keepLines/>
              <w:spacing w:after="0"/>
              <w:jc w:val="center"/>
              <w:rPr>
                <w:ins w:id="29" w:author="Abdul Rasheed M D" w:date="2024-08-09T16:56:00Z"/>
                <w:rFonts w:ascii="Arial" w:hAnsi="Arial"/>
                <w:sz w:val="16"/>
              </w:rPr>
            </w:pPr>
            <w:ins w:id="30" w:author="Abdul Rasheed M D" w:date="2024-08-09T16:57:00Z">
              <w:r w:rsidRPr="00BF5549">
                <w:rPr>
                  <w:rFonts w:ascii="Arial" w:hAnsi="Arial"/>
                  <w:sz w:val="16"/>
                </w:rPr>
                <w:t>Rel-1</w:t>
              </w:r>
              <w:r>
                <w:rPr>
                  <w:rFonts w:ascii="Arial" w:hAnsi="Arial"/>
                  <w:sz w:val="16"/>
                </w:rPr>
                <w:t>8</w:t>
              </w:r>
            </w:ins>
          </w:p>
        </w:tc>
        <w:tc>
          <w:tcPr>
            <w:tcW w:w="1171" w:type="dxa"/>
            <w:tcBorders>
              <w:top w:val="single" w:sz="4" w:space="0" w:color="auto"/>
              <w:bottom w:val="single" w:sz="4" w:space="0" w:color="auto"/>
            </w:tcBorders>
            <w:shd w:val="clear" w:color="auto" w:fill="auto"/>
          </w:tcPr>
          <w:p w14:paraId="7508A8B4" w14:textId="57D994CA" w:rsidR="005C092A" w:rsidRPr="00BF5549" w:rsidRDefault="005C092A" w:rsidP="008234E8">
            <w:pPr>
              <w:keepNext/>
              <w:keepLines/>
              <w:spacing w:after="0"/>
              <w:jc w:val="center"/>
              <w:rPr>
                <w:ins w:id="31" w:author="Abdul Rasheed M D" w:date="2024-08-09T16:56:00Z"/>
                <w:rFonts w:ascii="Arial" w:hAnsi="Arial"/>
                <w:sz w:val="16"/>
                <w:lang w:eastAsia="zh-CN"/>
              </w:rPr>
            </w:pPr>
            <w:ins w:id="32" w:author="Abdul Rasheed M D" w:date="2024-08-09T16:57:00Z">
              <w:r>
                <w:rPr>
                  <w:rFonts w:ascii="Arial" w:hAnsi="Arial"/>
                  <w:sz w:val="16"/>
                  <w:lang w:eastAsia="zh-CN"/>
                </w:rPr>
                <w:t>CXXX</w:t>
              </w:r>
            </w:ins>
          </w:p>
        </w:tc>
        <w:tc>
          <w:tcPr>
            <w:tcW w:w="3717" w:type="dxa"/>
            <w:gridSpan w:val="2"/>
            <w:tcBorders>
              <w:top w:val="single" w:sz="4" w:space="0" w:color="auto"/>
              <w:bottom w:val="single" w:sz="4" w:space="0" w:color="auto"/>
            </w:tcBorders>
            <w:shd w:val="clear" w:color="auto" w:fill="auto"/>
          </w:tcPr>
          <w:p w14:paraId="683CF574" w14:textId="2E19440B" w:rsidR="005C092A" w:rsidRPr="00BF5549" w:rsidRDefault="00BD5F63" w:rsidP="008234E8">
            <w:pPr>
              <w:spacing w:after="0"/>
              <w:rPr>
                <w:ins w:id="33" w:author="Abdul Rasheed M D" w:date="2024-08-09T16:56:00Z"/>
                <w:rFonts w:ascii="Arial" w:hAnsi="Arial"/>
                <w:sz w:val="16"/>
                <w:szCs w:val="16"/>
              </w:rPr>
            </w:pPr>
            <w:ins w:id="34" w:author="Abdul Rasheed M D" w:date="2024-08-13T17:34:00Z">
              <w:r w:rsidRPr="00BD5F63">
                <w:rPr>
                  <w:rFonts w:ascii="Arial" w:hAnsi="Arial"/>
                  <w:sz w:val="16"/>
                  <w:szCs w:val="16"/>
                  <w:highlight w:val="yellow"/>
                </w:rPr>
                <w:t>UEs supporting 5GS and</w:t>
              </w:r>
              <w:r w:rsidRPr="00BD5F63">
                <w:rPr>
                  <w:rFonts w:ascii="Arial" w:hAnsi="Arial"/>
                  <w:sz w:val="16"/>
                  <w:szCs w:val="16"/>
                </w:rPr>
                <w:t xml:space="preserve"> </w:t>
              </w:r>
            </w:ins>
            <w:ins w:id="35" w:author="Abdul Rasheed M D" w:date="2024-08-09T17:51:00Z">
              <w:r w:rsidR="00372C87" w:rsidRPr="00372C87">
                <w:rPr>
                  <w:rFonts w:ascii="Arial" w:hAnsi="Arial"/>
                  <w:sz w:val="16"/>
                  <w:szCs w:val="16"/>
                </w:rPr>
                <w:t>is 2Rx XR UE</w:t>
              </w:r>
            </w:ins>
          </w:p>
        </w:tc>
      </w:tr>
      <w:tr w:rsidR="005C092A" w:rsidRPr="00BF5549" w14:paraId="46BDC346" w14:textId="77777777" w:rsidTr="005C092A">
        <w:trPr>
          <w:jc w:val="center"/>
          <w:ins w:id="36" w:author="Abdul Rasheed M D" w:date="2024-08-09T16:56:00Z"/>
        </w:trPr>
        <w:tc>
          <w:tcPr>
            <w:tcW w:w="1171" w:type="dxa"/>
            <w:tcBorders>
              <w:top w:val="single" w:sz="4" w:space="0" w:color="auto"/>
              <w:bottom w:val="single" w:sz="4" w:space="0" w:color="auto"/>
            </w:tcBorders>
            <w:shd w:val="clear" w:color="auto" w:fill="auto"/>
          </w:tcPr>
          <w:p w14:paraId="42941DAB" w14:textId="4CCBE64A" w:rsidR="005C092A" w:rsidRPr="00BF5549" w:rsidRDefault="005C092A" w:rsidP="008234E8">
            <w:pPr>
              <w:spacing w:after="0"/>
              <w:rPr>
                <w:ins w:id="37" w:author="Abdul Rasheed M D" w:date="2024-08-09T16:56:00Z"/>
                <w:rFonts w:ascii="Arial" w:hAnsi="Arial"/>
                <w:sz w:val="16"/>
                <w:szCs w:val="16"/>
                <w:lang w:eastAsia="zh-CN"/>
              </w:rPr>
            </w:pPr>
            <w:ins w:id="38" w:author="Abdul Rasheed M D" w:date="2024-08-09T16:56:00Z">
              <w:r w:rsidRPr="00BF5549">
                <w:rPr>
                  <w:rFonts w:ascii="Arial" w:hAnsi="Arial"/>
                  <w:sz w:val="16"/>
                  <w:szCs w:val="16"/>
                  <w:lang w:eastAsia="zh-CN"/>
                </w:rPr>
                <w:t>6.1.2.3</w:t>
              </w:r>
              <w:r>
                <w:rPr>
                  <w:rFonts w:ascii="Arial" w:hAnsi="Arial"/>
                  <w:sz w:val="16"/>
                  <w:szCs w:val="16"/>
                  <w:lang w:eastAsia="zh-CN"/>
                </w:rPr>
                <w:t>3</w:t>
              </w:r>
            </w:ins>
          </w:p>
        </w:tc>
        <w:tc>
          <w:tcPr>
            <w:tcW w:w="3496" w:type="dxa"/>
            <w:tcBorders>
              <w:top w:val="single" w:sz="4" w:space="0" w:color="auto"/>
              <w:bottom w:val="single" w:sz="4" w:space="0" w:color="auto"/>
            </w:tcBorders>
            <w:shd w:val="clear" w:color="auto" w:fill="auto"/>
          </w:tcPr>
          <w:p w14:paraId="4742F1E0" w14:textId="78D5EA90" w:rsidR="005C092A" w:rsidRPr="00BF5549" w:rsidRDefault="005C092A" w:rsidP="008234E8">
            <w:pPr>
              <w:spacing w:after="0"/>
              <w:rPr>
                <w:ins w:id="39" w:author="Abdul Rasheed M D" w:date="2024-08-09T16:56:00Z"/>
                <w:rFonts w:ascii="Arial" w:hAnsi="Arial"/>
                <w:sz w:val="16"/>
                <w:szCs w:val="16"/>
              </w:rPr>
            </w:pPr>
            <w:ins w:id="40" w:author="Abdul Rasheed M D" w:date="2024-08-09T16:58:00Z">
              <w:r w:rsidRPr="005C092A">
                <w:rPr>
                  <w:rFonts w:ascii="Arial" w:hAnsi="Arial"/>
                  <w:sz w:val="16"/>
                  <w:szCs w:val="16"/>
                </w:rPr>
                <w:t>Cell reselection / 2Rx XR / Access not allowed</w:t>
              </w:r>
            </w:ins>
          </w:p>
        </w:tc>
        <w:tc>
          <w:tcPr>
            <w:tcW w:w="811" w:type="dxa"/>
            <w:tcBorders>
              <w:top w:val="single" w:sz="4" w:space="0" w:color="auto"/>
              <w:bottom w:val="single" w:sz="4" w:space="0" w:color="auto"/>
            </w:tcBorders>
            <w:shd w:val="clear" w:color="auto" w:fill="auto"/>
          </w:tcPr>
          <w:p w14:paraId="6E460686" w14:textId="6355B1E2" w:rsidR="005C092A" w:rsidRPr="00BF5549" w:rsidRDefault="005C092A" w:rsidP="008234E8">
            <w:pPr>
              <w:keepNext/>
              <w:keepLines/>
              <w:spacing w:after="0"/>
              <w:jc w:val="center"/>
              <w:rPr>
                <w:ins w:id="41" w:author="Abdul Rasheed M D" w:date="2024-08-09T16:56:00Z"/>
                <w:rFonts w:ascii="Arial" w:hAnsi="Arial"/>
                <w:sz w:val="16"/>
              </w:rPr>
            </w:pPr>
            <w:ins w:id="42" w:author="Abdul Rasheed M D" w:date="2024-08-09T16:57:00Z">
              <w:r w:rsidRPr="00BF5549">
                <w:rPr>
                  <w:rFonts w:ascii="Arial" w:hAnsi="Arial"/>
                  <w:sz w:val="16"/>
                </w:rPr>
                <w:t>Rel-1</w:t>
              </w:r>
              <w:r>
                <w:rPr>
                  <w:rFonts w:ascii="Arial" w:hAnsi="Arial"/>
                  <w:sz w:val="16"/>
                </w:rPr>
                <w:t>8</w:t>
              </w:r>
            </w:ins>
          </w:p>
        </w:tc>
        <w:tc>
          <w:tcPr>
            <w:tcW w:w="1171" w:type="dxa"/>
            <w:tcBorders>
              <w:top w:val="single" w:sz="4" w:space="0" w:color="auto"/>
              <w:bottom w:val="single" w:sz="4" w:space="0" w:color="auto"/>
            </w:tcBorders>
            <w:shd w:val="clear" w:color="auto" w:fill="auto"/>
          </w:tcPr>
          <w:p w14:paraId="0F752EF4" w14:textId="144880F0" w:rsidR="005C092A" w:rsidRPr="00BF5549" w:rsidRDefault="005C092A" w:rsidP="008234E8">
            <w:pPr>
              <w:keepNext/>
              <w:keepLines/>
              <w:spacing w:after="0"/>
              <w:jc w:val="center"/>
              <w:rPr>
                <w:ins w:id="43" w:author="Abdul Rasheed M D" w:date="2024-08-09T16:56:00Z"/>
                <w:rFonts w:ascii="Arial" w:hAnsi="Arial"/>
                <w:sz w:val="16"/>
                <w:lang w:eastAsia="zh-CN"/>
              </w:rPr>
            </w:pPr>
            <w:ins w:id="44" w:author="Abdul Rasheed M D" w:date="2024-08-09T16:57:00Z">
              <w:r>
                <w:rPr>
                  <w:rFonts w:ascii="Arial" w:hAnsi="Arial"/>
                  <w:sz w:val="16"/>
                  <w:lang w:eastAsia="zh-CN"/>
                </w:rPr>
                <w:t>CXXX</w:t>
              </w:r>
            </w:ins>
          </w:p>
        </w:tc>
        <w:tc>
          <w:tcPr>
            <w:tcW w:w="3717" w:type="dxa"/>
            <w:gridSpan w:val="2"/>
            <w:tcBorders>
              <w:top w:val="single" w:sz="4" w:space="0" w:color="auto"/>
              <w:bottom w:val="single" w:sz="4" w:space="0" w:color="auto"/>
            </w:tcBorders>
            <w:shd w:val="clear" w:color="auto" w:fill="auto"/>
          </w:tcPr>
          <w:p w14:paraId="1D970C40" w14:textId="16E98CAA" w:rsidR="005C092A" w:rsidRPr="00BF5549" w:rsidRDefault="00BD5F63" w:rsidP="008234E8">
            <w:pPr>
              <w:spacing w:after="0"/>
              <w:rPr>
                <w:ins w:id="45" w:author="Abdul Rasheed M D" w:date="2024-08-09T16:56:00Z"/>
                <w:rFonts w:ascii="Arial" w:hAnsi="Arial"/>
                <w:sz w:val="16"/>
                <w:szCs w:val="16"/>
              </w:rPr>
            </w:pPr>
            <w:ins w:id="46" w:author="Abdul Rasheed M D" w:date="2024-08-13T17:34:00Z">
              <w:r w:rsidRPr="00BD5F63">
                <w:rPr>
                  <w:rFonts w:ascii="Arial" w:hAnsi="Arial"/>
                  <w:sz w:val="16"/>
                  <w:szCs w:val="16"/>
                  <w:highlight w:val="yellow"/>
                </w:rPr>
                <w:t>UEs supporting 5GS and</w:t>
              </w:r>
              <w:r w:rsidRPr="00BD5F63">
                <w:rPr>
                  <w:rFonts w:ascii="Arial" w:hAnsi="Arial"/>
                  <w:sz w:val="16"/>
                  <w:szCs w:val="16"/>
                </w:rPr>
                <w:t xml:space="preserve"> </w:t>
              </w:r>
            </w:ins>
            <w:ins w:id="47" w:author="Abdul Rasheed M D" w:date="2024-08-09T17:51:00Z">
              <w:r w:rsidR="00372C87" w:rsidRPr="00372C87">
                <w:rPr>
                  <w:rFonts w:ascii="Arial" w:hAnsi="Arial"/>
                  <w:sz w:val="16"/>
                  <w:szCs w:val="16"/>
                </w:rPr>
                <w:t>is 2Rx XR UE</w:t>
              </w:r>
            </w:ins>
          </w:p>
        </w:tc>
      </w:tr>
      <w:tr w:rsidR="00234C0E" w:rsidRPr="00BF5549" w14:paraId="593E240F" w14:textId="77777777" w:rsidTr="005C092A">
        <w:trPr>
          <w:gridAfter w:val="1"/>
          <w:wAfter w:w="33" w:type="dxa"/>
          <w:jc w:val="center"/>
        </w:trPr>
        <w:tc>
          <w:tcPr>
            <w:tcW w:w="1171" w:type="dxa"/>
            <w:tcBorders>
              <w:top w:val="single" w:sz="4" w:space="0" w:color="auto"/>
              <w:bottom w:val="single" w:sz="4" w:space="0" w:color="auto"/>
            </w:tcBorders>
            <w:shd w:val="clear" w:color="auto" w:fill="D9D9D9"/>
          </w:tcPr>
          <w:p w14:paraId="22E20F9C" w14:textId="77777777" w:rsidR="00234C0E" w:rsidRPr="00BF5549" w:rsidRDefault="00234C0E" w:rsidP="00234C0E">
            <w:pPr>
              <w:spacing w:after="0"/>
              <w:rPr>
                <w:rFonts w:ascii="Arial" w:hAnsi="Arial"/>
                <w:b/>
                <w:sz w:val="16"/>
                <w:szCs w:val="16"/>
                <w:lang w:eastAsia="zh-CN"/>
              </w:rPr>
            </w:pPr>
            <w:r w:rsidRPr="00BF5549">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57D90F6" w14:textId="0E621650" w:rsidR="00234C0E" w:rsidRPr="00BF5549" w:rsidRDefault="00234C0E" w:rsidP="00234C0E">
            <w:pPr>
              <w:spacing w:after="0"/>
              <w:rPr>
                <w:rFonts w:ascii="Arial" w:hAnsi="Arial"/>
                <w:b/>
                <w:sz w:val="16"/>
                <w:szCs w:val="16"/>
              </w:rPr>
            </w:pPr>
            <w:r w:rsidRPr="00BF5549">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4D2F1D89" w14:textId="77777777" w:rsidR="00234C0E" w:rsidRPr="00BF5549"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38CE764" w14:textId="77777777" w:rsidR="00234C0E" w:rsidRPr="00BF5549"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9599E7" w14:textId="77777777" w:rsidR="00234C0E" w:rsidRPr="00BF5549" w:rsidRDefault="00234C0E" w:rsidP="00234C0E">
            <w:pPr>
              <w:spacing w:after="0"/>
              <w:rPr>
                <w:rFonts w:ascii="Arial" w:hAnsi="Arial"/>
                <w:sz w:val="16"/>
                <w:szCs w:val="16"/>
              </w:rPr>
            </w:pPr>
          </w:p>
        </w:tc>
      </w:tr>
    </w:tbl>
    <w:p w14:paraId="3D4B0755" w14:textId="55090CDC" w:rsidR="00372C87" w:rsidRDefault="00372C87" w:rsidP="00372C87">
      <w:pPr>
        <w:pStyle w:val="TH"/>
        <w:jc w:val="left"/>
        <w:rPr>
          <w:rFonts w:eastAsia="SimSun"/>
        </w:rPr>
      </w:pPr>
      <w:bookmarkStart w:id="48" w:name="_Hlk515458350"/>
      <w:ins w:id="49" w:author="Abdul Rasheed M D" w:date="2024-08-09T17:51:00Z">
        <w:r>
          <w:rPr>
            <w:rFonts w:eastAsia="SimSun"/>
          </w:rPr>
          <w:t>&lt;&lt;&lt; Text Skipped Here&gt;&gt;&gt;</w:t>
        </w:r>
      </w:ins>
    </w:p>
    <w:p w14:paraId="7E7F4DF5" w14:textId="3757C5C6" w:rsidR="00167DB7" w:rsidRPr="00BF5549" w:rsidRDefault="00167DB7" w:rsidP="00784969">
      <w:pPr>
        <w:pStyle w:val="TH"/>
        <w:rPr>
          <w:rFonts w:eastAsia="SimSun"/>
        </w:rPr>
      </w:pPr>
      <w:r w:rsidRPr="00BF5549">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BF5549" w14:paraId="627B3C9E" w14:textId="77777777" w:rsidTr="005C092A">
        <w:trPr>
          <w:tblHeader/>
          <w:jc w:val="center"/>
        </w:trPr>
        <w:tc>
          <w:tcPr>
            <w:tcW w:w="1162" w:type="dxa"/>
            <w:tcBorders>
              <w:top w:val="single" w:sz="4" w:space="0" w:color="auto"/>
              <w:bottom w:val="single" w:sz="4" w:space="0" w:color="auto"/>
            </w:tcBorders>
          </w:tcPr>
          <w:bookmarkEnd w:id="48"/>
          <w:p w14:paraId="50ABAB33" w14:textId="4005FCBC" w:rsidR="00234C0E" w:rsidRPr="00BF5549" w:rsidRDefault="00234C0E" w:rsidP="00234C0E">
            <w:pPr>
              <w:pStyle w:val="TAH"/>
              <w:keepNext w:val="0"/>
              <w:keepLines w:val="0"/>
              <w:rPr>
                <w:sz w:val="16"/>
                <w:szCs w:val="16"/>
                <w:lang w:eastAsia="en-US"/>
              </w:rPr>
            </w:pPr>
            <w:r w:rsidRPr="00BF5549">
              <w:rPr>
                <w:sz w:val="16"/>
                <w:szCs w:val="16"/>
              </w:rPr>
              <w:t>Clause</w:t>
            </w:r>
          </w:p>
        </w:tc>
        <w:tc>
          <w:tcPr>
            <w:tcW w:w="3505" w:type="dxa"/>
            <w:tcBorders>
              <w:top w:val="single" w:sz="4" w:space="0" w:color="auto"/>
              <w:bottom w:val="single" w:sz="4" w:space="0" w:color="auto"/>
            </w:tcBorders>
          </w:tcPr>
          <w:p w14:paraId="64D393A0" w14:textId="40BD870C" w:rsidR="00234C0E" w:rsidRPr="00BF5549" w:rsidRDefault="00234C0E" w:rsidP="00234C0E">
            <w:pPr>
              <w:pStyle w:val="TAH"/>
              <w:keepNext w:val="0"/>
              <w:keepLines w:val="0"/>
              <w:rPr>
                <w:sz w:val="16"/>
                <w:szCs w:val="16"/>
                <w:lang w:eastAsia="en-US"/>
              </w:rPr>
            </w:pPr>
            <w:r w:rsidRPr="00BF5549">
              <w:rPr>
                <w:sz w:val="16"/>
                <w:szCs w:val="16"/>
              </w:rPr>
              <w:t>TC Title</w:t>
            </w:r>
          </w:p>
        </w:tc>
        <w:tc>
          <w:tcPr>
            <w:tcW w:w="810" w:type="dxa"/>
            <w:tcBorders>
              <w:top w:val="single" w:sz="4" w:space="0" w:color="auto"/>
              <w:bottom w:val="single" w:sz="4" w:space="0" w:color="auto"/>
            </w:tcBorders>
          </w:tcPr>
          <w:p w14:paraId="23D341A2" w14:textId="41F2AD87" w:rsidR="00234C0E" w:rsidRPr="00BF5549" w:rsidRDefault="00234C0E" w:rsidP="00234C0E">
            <w:pPr>
              <w:pStyle w:val="TAH"/>
              <w:keepNext w:val="0"/>
              <w:keepLines w:val="0"/>
              <w:rPr>
                <w:sz w:val="16"/>
                <w:szCs w:val="16"/>
                <w:lang w:eastAsia="en-US"/>
              </w:rPr>
            </w:pPr>
            <w:r w:rsidRPr="00BF5549">
              <w:rPr>
                <w:sz w:val="16"/>
                <w:szCs w:val="16"/>
              </w:rPr>
              <w:t>Release</w:t>
            </w:r>
          </w:p>
        </w:tc>
        <w:tc>
          <w:tcPr>
            <w:tcW w:w="1170" w:type="dxa"/>
            <w:tcBorders>
              <w:bottom w:val="single" w:sz="4" w:space="0" w:color="auto"/>
            </w:tcBorders>
          </w:tcPr>
          <w:p w14:paraId="7A89BBE4" w14:textId="15F7E98A" w:rsidR="00234C0E" w:rsidRPr="00BF5549" w:rsidRDefault="00234C0E" w:rsidP="00234C0E">
            <w:pPr>
              <w:pStyle w:val="TAH"/>
              <w:keepNext w:val="0"/>
              <w:keepLines w:val="0"/>
              <w:rPr>
                <w:sz w:val="16"/>
                <w:szCs w:val="16"/>
                <w:lang w:eastAsia="en-US"/>
              </w:rPr>
            </w:pPr>
            <w:r w:rsidRPr="00BF5549">
              <w:rPr>
                <w:sz w:val="16"/>
                <w:szCs w:val="16"/>
              </w:rPr>
              <w:t>Applicability Condition</w:t>
            </w:r>
          </w:p>
        </w:tc>
        <w:tc>
          <w:tcPr>
            <w:tcW w:w="3592" w:type="dxa"/>
            <w:tcBorders>
              <w:bottom w:val="single" w:sz="4" w:space="0" w:color="auto"/>
            </w:tcBorders>
          </w:tcPr>
          <w:p w14:paraId="10FA0414" w14:textId="62C71046" w:rsidR="00234C0E" w:rsidRPr="00BF5549" w:rsidRDefault="00234C0E" w:rsidP="00234C0E">
            <w:pPr>
              <w:pStyle w:val="TAH"/>
              <w:keepNext w:val="0"/>
              <w:keepLines w:val="0"/>
              <w:rPr>
                <w:sz w:val="16"/>
                <w:szCs w:val="16"/>
                <w:lang w:eastAsia="en-US"/>
              </w:rPr>
            </w:pPr>
            <w:r w:rsidRPr="00BF5549">
              <w:rPr>
                <w:sz w:val="16"/>
                <w:szCs w:val="16"/>
              </w:rPr>
              <w:t>Applicability Comment</w:t>
            </w:r>
          </w:p>
        </w:tc>
      </w:tr>
      <w:tr w:rsidR="00234C0E" w:rsidRPr="00BF5549" w14:paraId="389F23C6" w14:textId="77777777" w:rsidTr="005C092A">
        <w:trPr>
          <w:jc w:val="center"/>
        </w:trPr>
        <w:tc>
          <w:tcPr>
            <w:tcW w:w="1162" w:type="dxa"/>
            <w:tcBorders>
              <w:bottom w:val="single" w:sz="4" w:space="0" w:color="auto"/>
            </w:tcBorders>
            <w:shd w:val="clear" w:color="auto" w:fill="E6E6E6"/>
          </w:tcPr>
          <w:p w14:paraId="5564BA90" w14:textId="4E697648" w:rsidR="00234C0E" w:rsidRPr="00BF5549" w:rsidRDefault="00234C0E" w:rsidP="00234C0E">
            <w:pPr>
              <w:pStyle w:val="TAL"/>
              <w:keepNext w:val="0"/>
              <w:keepLines w:val="0"/>
              <w:rPr>
                <w:b/>
                <w:bCs/>
                <w:sz w:val="16"/>
                <w:szCs w:val="16"/>
                <w:lang w:eastAsia="en-US"/>
              </w:rPr>
            </w:pPr>
            <w:r w:rsidRPr="00BF5549">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BF5549" w:rsidRDefault="00234C0E" w:rsidP="00234C0E">
            <w:pPr>
              <w:pStyle w:val="TAL"/>
              <w:keepNext w:val="0"/>
              <w:keepLines w:val="0"/>
              <w:rPr>
                <w:b/>
                <w:bCs/>
                <w:sz w:val="16"/>
                <w:szCs w:val="16"/>
                <w:lang w:eastAsia="en-US"/>
              </w:rPr>
            </w:pPr>
            <w:r w:rsidRPr="00BF5549">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BF5549" w:rsidRDefault="00234C0E" w:rsidP="00234C0E">
            <w:pPr>
              <w:pStyle w:val="TAL"/>
              <w:keepNext w:val="0"/>
              <w:keepLines w:val="0"/>
              <w:rPr>
                <w:sz w:val="16"/>
                <w:szCs w:val="16"/>
                <w:lang w:eastAsia="en-US"/>
              </w:rPr>
            </w:pPr>
          </w:p>
        </w:tc>
      </w:tr>
      <w:tr w:rsidR="00234C0E" w:rsidRPr="00BF5549" w14:paraId="1B2AF075" w14:textId="77777777" w:rsidTr="005C092A">
        <w:trPr>
          <w:jc w:val="center"/>
        </w:trPr>
        <w:tc>
          <w:tcPr>
            <w:tcW w:w="1162" w:type="dxa"/>
            <w:tcBorders>
              <w:bottom w:val="single" w:sz="4" w:space="0" w:color="auto"/>
            </w:tcBorders>
            <w:shd w:val="clear" w:color="auto" w:fill="E6E6E6"/>
          </w:tcPr>
          <w:p w14:paraId="4634B847" w14:textId="6E371621" w:rsidR="00234C0E" w:rsidRPr="00BF5549" w:rsidRDefault="00234C0E" w:rsidP="00234C0E">
            <w:pPr>
              <w:pStyle w:val="TAL"/>
              <w:keepNext w:val="0"/>
              <w:keepLines w:val="0"/>
              <w:rPr>
                <w:b/>
                <w:bCs/>
                <w:sz w:val="16"/>
                <w:szCs w:val="16"/>
                <w:lang w:eastAsia="en-US"/>
              </w:rPr>
            </w:pPr>
            <w:r w:rsidRPr="00BF5549">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BF5549" w:rsidRDefault="00234C0E" w:rsidP="00234C0E">
            <w:pPr>
              <w:pStyle w:val="TAL"/>
              <w:keepNext w:val="0"/>
              <w:keepLines w:val="0"/>
              <w:rPr>
                <w:b/>
                <w:bCs/>
                <w:sz w:val="16"/>
                <w:szCs w:val="16"/>
                <w:lang w:eastAsia="en-US"/>
              </w:rPr>
            </w:pPr>
            <w:r w:rsidRPr="00BF5549">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BF5549" w:rsidRDefault="00234C0E" w:rsidP="00234C0E">
            <w:pPr>
              <w:pStyle w:val="TAL"/>
              <w:keepNext w:val="0"/>
              <w:keepLines w:val="0"/>
              <w:rPr>
                <w:sz w:val="16"/>
                <w:szCs w:val="16"/>
                <w:lang w:eastAsia="en-US"/>
              </w:rPr>
            </w:pPr>
          </w:p>
        </w:tc>
      </w:tr>
      <w:tr w:rsidR="00234C0E" w:rsidRPr="00BF5549" w14:paraId="42DF3E97" w14:textId="77777777" w:rsidTr="005C092A">
        <w:trPr>
          <w:jc w:val="center"/>
        </w:trPr>
        <w:tc>
          <w:tcPr>
            <w:tcW w:w="1162" w:type="dxa"/>
            <w:tcBorders>
              <w:bottom w:val="single" w:sz="4" w:space="0" w:color="auto"/>
            </w:tcBorders>
            <w:shd w:val="clear" w:color="auto" w:fill="E6E6E6"/>
          </w:tcPr>
          <w:p w14:paraId="630B8C13" w14:textId="3700D09F" w:rsidR="00234C0E" w:rsidRPr="00BF5549" w:rsidRDefault="00234C0E" w:rsidP="00234C0E">
            <w:pPr>
              <w:pStyle w:val="TAL"/>
              <w:keepNext w:val="0"/>
              <w:keepLines w:val="0"/>
              <w:rPr>
                <w:b/>
                <w:bCs/>
                <w:sz w:val="16"/>
                <w:szCs w:val="16"/>
                <w:lang w:eastAsia="en-US"/>
              </w:rPr>
            </w:pPr>
            <w:r w:rsidRPr="00BF5549">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BF5549" w:rsidRDefault="00234C0E" w:rsidP="00234C0E">
            <w:pPr>
              <w:pStyle w:val="TAL"/>
              <w:keepNext w:val="0"/>
              <w:keepLines w:val="0"/>
              <w:rPr>
                <w:b/>
                <w:bCs/>
                <w:sz w:val="16"/>
                <w:szCs w:val="16"/>
                <w:lang w:eastAsia="en-US"/>
              </w:rPr>
            </w:pPr>
            <w:r w:rsidRPr="00BF5549">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BF5549" w:rsidRDefault="00234C0E" w:rsidP="00234C0E">
            <w:pPr>
              <w:pStyle w:val="TAL"/>
              <w:keepNext w:val="0"/>
              <w:keepLines w:val="0"/>
              <w:rPr>
                <w:sz w:val="16"/>
                <w:szCs w:val="16"/>
                <w:lang w:eastAsia="en-US"/>
              </w:rPr>
            </w:pPr>
          </w:p>
        </w:tc>
      </w:tr>
      <w:tr w:rsidR="00234C0E" w:rsidRPr="00BF5549" w14:paraId="36BB4487" w14:textId="77777777" w:rsidTr="005C092A">
        <w:trPr>
          <w:jc w:val="center"/>
        </w:trPr>
        <w:tc>
          <w:tcPr>
            <w:tcW w:w="1162" w:type="dxa"/>
            <w:tcBorders>
              <w:bottom w:val="single" w:sz="4" w:space="0" w:color="auto"/>
            </w:tcBorders>
            <w:shd w:val="clear" w:color="auto" w:fill="E6E6E6"/>
          </w:tcPr>
          <w:p w14:paraId="2F0B77EB" w14:textId="77777777" w:rsidR="00234C0E" w:rsidRPr="00BF5549" w:rsidRDefault="00234C0E" w:rsidP="00234C0E">
            <w:pPr>
              <w:pStyle w:val="TAL"/>
              <w:keepNext w:val="0"/>
              <w:keepLines w:val="0"/>
              <w:rPr>
                <w:b/>
                <w:bCs/>
                <w:sz w:val="16"/>
                <w:szCs w:val="16"/>
                <w:lang w:eastAsia="en-US"/>
              </w:rPr>
            </w:pPr>
            <w:r w:rsidRPr="00BF5549">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BF5549" w:rsidRDefault="00234C0E" w:rsidP="00234C0E">
            <w:pPr>
              <w:pStyle w:val="TAL"/>
              <w:rPr>
                <w:b/>
                <w:bCs/>
                <w:sz w:val="16"/>
                <w:szCs w:val="16"/>
                <w:lang w:eastAsia="en-US"/>
              </w:rPr>
            </w:pPr>
            <w:r w:rsidRPr="00BF5549">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BF5549" w:rsidRDefault="00234C0E" w:rsidP="00234C0E">
            <w:pPr>
              <w:pStyle w:val="TAL"/>
              <w:keepNext w:val="0"/>
              <w:keepLines w:val="0"/>
              <w:rPr>
                <w:sz w:val="16"/>
                <w:szCs w:val="16"/>
                <w:lang w:eastAsia="en-US"/>
              </w:rPr>
            </w:pPr>
          </w:p>
        </w:tc>
      </w:tr>
      <w:tr w:rsidR="00234C0E" w:rsidRPr="00BF5549" w14:paraId="5CC18F76" w14:textId="77777777" w:rsidTr="005C092A">
        <w:trPr>
          <w:jc w:val="center"/>
        </w:trPr>
        <w:tc>
          <w:tcPr>
            <w:tcW w:w="1162" w:type="dxa"/>
            <w:tcBorders>
              <w:bottom w:val="single" w:sz="4" w:space="0" w:color="auto"/>
            </w:tcBorders>
            <w:shd w:val="clear" w:color="auto" w:fill="auto"/>
          </w:tcPr>
          <w:p w14:paraId="4940BCBE"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BF5549" w:rsidRDefault="00234C0E" w:rsidP="00234C0E">
            <w:pPr>
              <w:pStyle w:val="TAL"/>
              <w:rPr>
                <w:sz w:val="16"/>
                <w:szCs w:val="16"/>
                <w:lang w:eastAsia="sv-SE"/>
              </w:rPr>
            </w:pPr>
            <w:r w:rsidRPr="00BF5549">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755CF72A"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A82F36F"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24C5006D" w14:textId="77777777" w:rsidTr="005C092A">
        <w:trPr>
          <w:jc w:val="center"/>
        </w:trPr>
        <w:tc>
          <w:tcPr>
            <w:tcW w:w="1162" w:type="dxa"/>
            <w:tcBorders>
              <w:bottom w:val="single" w:sz="4" w:space="0" w:color="auto"/>
            </w:tcBorders>
            <w:shd w:val="clear" w:color="auto" w:fill="auto"/>
          </w:tcPr>
          <w:p w14:paraId="08A98D2B"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BF5549" w:rsidRDefault="00234C0E" w:rsidP="00234C0E">
            <w:pPr>
              <w:pStyle w:val="TAL"/>
              <w:rPr>
                <w:sz w:val="16"/>
                <w:szCs w:val="16"/>
                <w:lang w:eastAsia="sv-SE"/>
              </w:rPr>
            </w:pPr>
            <w:r w:rsidRPr="00BF5549">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CC60D87"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3501E543"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5FB98EF4" w14:textId="77777777" w:rsidTr="005C092A">
        <w:trPr>
          <w:jc w:val="center"/>
        </w:trPr>
        <w:tc>
          <w:tcPr>
            <w:tcW w:w="1162" w:type="dxa"/>
            <w:tcBorders>
              <w:bottom w:val="single" w:sz="4" w:space="0" w:color="auto"/>
            </w:tcBorders>
            <w:shd w:val="clear" w:color="auto" w:fill="auto"/>
          </w:tcPr>
          <w:p w14:paraId="34AE1B35"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BF5549" w:rsidRDefault="00234C0E" w:rsidP="00234C0E">
            <w:pPr>
              <w:pStyle w:val="TAL"/>
              <w:keepNext w:val="0"/>
              <w:keepLines w:val="0"/>
              <w:rPr>
                <w:b/>
                <w:bCs/>
                <w:sz w:val="16"/>
                <w:szCs w:val="16"/>
                <w:lang w:eastAsia="en-US"/>
              </w:rPr>
            </w:pPr>
            <w:r w:rsidRPr="00BF5549">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177120A"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5FFBF381"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57FF5B48" w14:textId="77777777" w:rsidTr="005C092A">
        <w:trPr>
          <w:jc w:val="center"/>
        </w:trPr>
        <w:tc>
          <w:tcPr>
            <w:tcW w:w="1162" w:type="dxa"/>
            <w:tcBorders>
              <w:bottom w:val="single" w:sz="4" w:space="0" w:color="auto"/>
            </w:tcBorders>
            <w:shd w:val="clear" w:color="auto" w:fill="auto"/>
          </w:tcPr>
          <w:p w14:paraId="6CAE007A"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0F5A15BF" w14:textId="0036F620" w:rsidR="00234C0E" w:rsidRPr="00BF5549" w:rsidRDefault="00234C0E" w:rsidP="00234C0E">
            <w:pPr>
              <w:pStyle w:val="TAC"/>
              <w:keepNext w:val="0"/>
              <w:keepLines w:val="0"/>
              <w:rPr>
                <w:sz w:val="16"/>
                <w:szCs w:val="16"/>
                <w:lang w:eastAsia="en-US"/>
              </w:rPr>
            </w:pPr>
            <w:r w:rsidRPr="00BF5549">
              <w:rPr>
                <w:sz w:val="16"/>
                <w:szCs w:val="16"/>
                <w:lang w:eastAsia="zh-CN"/>
              </w:rPr>
              <w:t>C21</w:t>
            </w:r>
          </w:p>
        </w:tc>
        <w:tc>
          <w:tcPr>
            <w:tcW w:w="3592" w:type="dxa"/>
            <w:tcBorders>
              <w:bottom w:val="single" w:sz="4" w:space="0" w:color="auto"/>
            </w:tcBorders>
            <w:shd w:val="clear" w:color="auto" w:fill="auto"/>
          </w:tcPr>
          <w:p w14:paraId="0E0103E7" w14:textId="578CDA54" w:rsidR="00234C0E" w:rsidRPr="00BF5549" w:rsidRDefault="00234C0E" w:rsidP="00234C0E">
            <w:pPr>
              <w:pStyle w:val="TAL"/>
              <w:keepNext w:val="0"/>
              <w:keepLines w:val="0"/>
              <w:rPr>
                <w:sz w:val="16"/>
                <w:szCs w:val="16"/>
                <w:lang w:eastAsia="en-US"/>
              </w:rPr>
            </w:pPr>
            <w:r w:rsidRPr="00BF5549">
              <w:rPr>
                <w:sz w:val="16"/>
                <w:szCs w:val="16"/>
                <w:lang w:eastAsia="en-US"/>
              </w:rPr>
              <w:t>UEs supporting 5G Core</w:t>
            </w:r>
          </w:p>
        </w:tc>
      </w:tr>
      <w:tr w:rsidR="00234C0E" w:rsidRPr="00BF5549" w14:paraId="52BEF960" w14:textId="77777777" w:rsidTr="005C092A">
        <w:trPr>
          <w:jc w:val="center"/>
        </w:trPr>
        <w:tc>
          <w:tcPr>
            <w:tcW w:w="1162" w:type="dxa"/>
            <w:tcBorders>
              <w:bottom w:val="single" w:sz="4" w:space="0" w:color="auto"/>
            </w:tcBorders>
            <w:shd w:val="clear" w:color="auto" w:fill="auto"/>
          </w:tcPr>
          <w:p w14:paraId="7A5DB2FE"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A0BB265" w14:textId="77777777" w:rsidR="00234C0E" w:rsidRPr="00BF5549" w:rsidRDefault="00234C0E" w:rsidP="00234C0E">
            <w:pPr>
              <w:pStyle w:val="TAC"/>
              <w:keepNext w:val="0"/>
              <w:keepLines w:val="0"/>
              <w:rPr>
                <w:sz w:val="16"/>
                <w:szCs w:val="16"/>
                <w:lang w:eastAsia="en-US"/>
              </w:rPr>
            </w:pPr>
            <w:r w:rsidRPr="00BF5549">
              <w:rPr>
                <w:sz w:val="16"/>
                <w:szCs w:val="16"/>
                <w:lang w:eastAsia="zh-CN"/>
              </w:rPr>
              <w:t>R</w:t>
            </w:r>
          </w:p>
        </w:tc>
        <w:tc>
          <w:tcPr>
            <w:tcW w:w="3592" w:type="dxa"/>
            <w:tcBorders>
              <w:bottom w:val="single" w:sz="4" w:space="0" w:color="auto"/>
            </w:tcBorders>
            <w:shd w:val="clear" w:color="auto" w:fill="auto"/>
          </w:tcPr>
          <w:p w14:paraId="5DC7BD88"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37812DF5" w14:textId="77777777" w:rsidTr="005C092A">
        <w:trPr>
          <w:jc w:val="center"/>
        </w:trPr>
        <w:tc>
          <w:tcPr>
            <w:tcW w:w="1162" w:type="dxa"/>
            <w:tcBorders>
              <w:bottom w:val="single" w:sz="4" w:space="0" w:color="auto"/>
            </w:tcBorders>
            <w:shd w:val="clear" w:color="auto" w:fill="auto"/>
          </w:tcPr>
          <w:p w14:paraId="0371B218"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88F3D30" w14:textId="77777777" w:rsidR="00234C0E" w:rsidRPr="00BF5549" w:rsidRDefault="00234C0E" w:rsidP="00234C0E">
            <w:pPr>
              <w:pStyle w:val="TAC"/>
              <w:keepNext w:val="0"/>
              <w:keepLines w:val="0"/>
              <w:rPr>
                <w:sz w:val="16"/>
                <w:szCs w:val="16"/>
                <w:lang w:eastAsia="en-US"/>
              </w:rPr>
            </w:pPr>
            <w:r w:rsidRPr="00BF5549">
              <w:rPr>
                <w:sz w:val="16"/>
                <w:szCs w:val="16"/>
                <w:lang w:eastAsia="zh-CN"/>
              </w:rPr>
              <w:t>C28</w:t>
            </w:r>
          </w:p>
        </w:tc>
        <w:tc>
          <w:tcPr>
            <w:tcW w:w="3592" w:type="dxa"/>
            <w:tcBorders>
              <w:bottom w:val="single" w:sz="4" w:space="0" w:color="auto"/>
            </w:tcBorders>
            <w:shd w:val="clear" w:color="auto" w:fill="auto"/>
          </w:tcPr>
          <w:p w14:paraId="0A2B3AF3" w14:textId="2B617C80" w:rsidR="00234C0E" w:rsidRPr="00BF5549" w:rsidRDefault="00234C0E" w:rsidP="00234C0E">
            <w:pPr>
              <w:pStyle w:val="TAL"/>
              <w:keepNext w:val="0"/>
              <w:keepLines w:val="0"/>
              <w:rPr>
                <w:sz w:val="16"/>
                <w:szCs w:val="16"/>
                <w:lang w:eastAsia="en-US"/>
              </w:rPr>
            </w:pPr>
            <w:r w:rsidRPr="00BF5549">
              <w:rPr>
                <w:sz w:val="16"/>
                <w:szCs w:val="16"/>
                <w:lang w:eastAsia="en-US"/>
              </w:rPr>
              <w:t>UEs supporting 5GS and</w:t>
            </w:r>
            <w:r w:rsidR="007D0B21" w:rsidRPr="00BF5549">
              <w:rPr>
                <w:sz w:val="16"/>
                <w:szCs w:val="16"/>
                <w:lang w:eastAsia="en-US"/>
              </w:rPr>
              <w:t xml:space="preserve"> NR SUL and</w:t>
            </w:r>
            <w:r w:rsidRPr="00BF5549">
              <w:rPr>
                <w:sz w:val="16"/>
                <w:szCs w:val="16"/>
                <w:lang w:eastAsia="en-US"/>
              </w:rPr>
              <w:t xml:space="preserve"> supplemental uplink with dynamic switch</w:t>
            </w:r>
          </w:p>
        </w:tc>
      </w:tr>
      <w:tr w:rsidR="00234C0E" w:rsidRPr="00BF5549" w14:paraId="22DCCE97" w14:textId="77777777" w:rsidTr="005C092A">
        <w:trPr>
          <w:jc w:val="center"/>
        </w:trPr>
        <w:tc>
          <w:tcPr>
            <w:tcW w:w="1162" w:type="dxa"/>
            <w:tcBorders>
              <w:bottom w:val="single" w:sz="4" w:space="0" w:color="auto"/>
            </w:tcBorders>
            <w:shd w:val="clear" w:color="auto" w:fill="auto"/>
          </w:tcPr>
          <w:p w14:paraId="71CCD3E3" w14:textId="77777777" w:rsidR="00234C0E" w:rsidRPr="00BF5549" w:rsidRDefault="00234C0E" w:rsidP="00234C0E">
            <w:pPr>
              <w:pStyle w:val="TAL"/>
              <w:keepNext w:val="0"/>
              <w:keepLines w:val="0"/>
              <w:rPr>
                <w:bCs/>
                <w:sz w:val="16"/>
                <w:szCs w:val="16"/>
                <w:lang w:eastAsia="zh-CN"/>
              </w:rPr>
            </w:pPr>
            <w:r w:rsidRPr="00BF5549">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3C91A148" w14:textId="77777777" w:rsidR="00234C0E" w:rsidRPr="00BF5549" w:rsidRDefault="00234C0E" w:rsidP="00234C0E">
            <w:pPr>
              <w:pStyle w:val="TAC"/>
              <w:keepNext w:val="0"/>
              <w:keepLines w:val="0"/>
              <w:rPr>
                <w:sz w:val="16"/>
                <w:szCs w:val="16"/>
                <w:lang w:eastAsia="zh-CN"/>
              </w:rPr>
            </w:pPr>
            <w:r w:rsidRPr="00BF5549">
              <w:rPr>
                <w:sz w:val="16"/>
                <w:szCs w:val="16"/>
                <w:lang w:eastAsia="zh-CN"/>
              </w:rPr>
              <w:t>R</w:t>
            </w:r>
          </w:p>
        </w:tc>
        <w:tc>
          <w:tcPr>
            <w:tcW w:w="3592" w:type="dxa"/>
            <w:tcBorders>
              <w:bottom w:val="single" w:sz="4" w:space="0" w:color="auto"/>
            </w:tcBorders>
            <w:shd w:val="clear" w:color="auto" w:fill="auto"/>
          </w:tcPr>
          <w:p w14:paraId="39E50AD1"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24806D51" w14:textId="77777777" w:rsidTr="005C092A">
        <w:trPr>
          <w:jc w:val="center"/>
        </w:trPr>
        <w:tc>
          <w:tcPr>
            <w:tcW w:w="1162" w:type="dxa"/>
            <w:tcBorders>
              <w:bottom w:val="single" w:sz="4" w:space="0" w:color="auto"/>
            </w:tcBorders>
            <w:shd w:val="clear" w:color="auto" w:fill="auto"/>
          </w:tcPr>
          <w:p w14:paraId="694293BC" w14:textId="2E3ED05D" w:rsidR="00234C0E" w:rsidRPr="00BF5549" w:rsidRDefault="00234C0E" w:rsidP="00234C0E">
            <w:pPr>
              <w:pStyle w:val="TAL"/>
              <w:keepNext w:val="0"/>
              <w:keepLines w:val="0"/>
              <w:rPr>
                <w:bCs/>
                <w:sz w:val="16"/>
                <w:szCs w:val="16"/>
                <w:lang w:eastAsia="zh-CN"/>
              </w:rPr>
            </w:pPr>
            <w:r w:rsidRPr="00BF5549">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BF5549" w:rsidRDefault="00234C0E" w:rsidP="00234C0E">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2CBB840C" w14:textId="3552DCF1" w:rsidR="00234C0E" w:rsidRPr="00BF5549" w:rsidRDefault="00234C0E" w:rsidP="00234C0E">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30C584B2" w14:textId="1BF8C68B" w:rsidR="00234C0E" w:rsidRPr="00BF5549" w:rsidRDefault="00234C0E" w:rsidP="00234C0E">
            <w:pPr>
              <w:pStyle w:val="TAL"/>
              <w:keepNext w:val="0"/>
              <w:keepLines w:val="0"/>
              <w:rPr>
                <w:sz w:val="16"/>
                <w:szCs w:val="16"/>
                <w:lang w:eastAsia="en-US"/>
              </w:rPr>
            </w:pPr>
            <w:r w:rsidRPr="00BF5549">
              <w:rPr>
                <w:sz w:val="16"/>
                <w:szCs w:val="16"/>
                <w:lang w:eastAsia="en-US"/>
              </w:rPr>
              <w:t>UEs supporting 2-Step RACH</w:t>
            </w:r>
          </w:p>
        </w:tc>
      </w:tr>
      <w:tr w:rsidR="00234C0E" w:rsidRPr="00BF5549" w14:paraId="52D5F656" w14:textId="77777777" w:rsidTr="005C092A">
        <w:trPr>
          <w:jc w:val="center"/>
        </w:trPr>
        <w:tc>
          <w:tcPr>
            <w:tcW w:w="1162" w:type="dxa"/>
            <w:tcBorders>
              <w:bottom w:val="single" w:sz="4" w:space="0" w:color="auto"/>
            </w:tcBorders>
            <w:shd w:val="clear" w:color="auto" w:fill="auto"/>
          </w:tcPr>
          <w:p w14:paraId="315D6E0F" w14:textId="6AEB5476" w:rsidR="00234C0E" w:rsidRPr="00BF5549" w:rsidRDefault="00234C0E" w:rsidP="00234C0E">
            <w:pPr>
              <w:pStyle w:val="TAL"/>
              <w:keepNext w:val="0"/>
              <w:keepLines w:val="0"/>
              <w:rPr>
                <w:bCs/>
                <w:sz w:val="16"/>
                <w:szCs w:val="16"/>
                <w:lang w:eastAsia="zh-CN"/>
              </w:rPr>
            </w:pPr>
            <w:r w:rsidRPr="00BF5549">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BF5549" w:rsidRDefault="00234C0E" w:rsidP="00234C0E">
            <w:pPr>
              <w:pStyle w:val="TAL"/>
              <w:keepNext w:val="0"/>
              <w:keepLines w:val="0"/>
              <w:rPr>
                <w:sz w:val="16"/>
                <w:szCs w:val="16"/>
                <w:lang w:eastAsia="en-US"/>
              </w:rPr>
            </w:pPr>
            <w:r w:rsidRPr="00BF5549">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BF5549" w:rsidRDefault="00234C0E" w:rsidP="00234C0E">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177B7CC3" w14:textId="440E2EA9" w:rsidR="00234C0E" w:rsidRPr="00BF5549" w:rsidRDefault="00234C0E" w:rsidP="00234C0E">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776E0580" w14:textId="31E579DF" w:rsidR="00234C0E" w:rsidRPr="00BF5549" w:rsidRDefault="00234C0E" w:rsidP="00234C0E">
            <w:pPr>
              <w:pStyle w:val="TAL"/>
              <w:keepNext w:val="0"/>
              <w:keepLines w:val="0"/>
              <w:rPr>
                <w:sz w:val="16"/>
                <w:szCs w:val="16"/>
                <w:lang w:eastAsia="en-US"/>
              </w:rPr>
            </w:pPr>
            <w:r w:rsidRPr="00BF5549">
              <w:rPr>
                <w:sz w:val="16"/>
                <w:szCs w:val="16"/>
                <w:lang w:eastAsia="en-US"/>
              </w:rPr>
              <w:t>UEs supporting 2-Step RACH</w:t>
            </w:r>
          </w:p>
        </w:tc>
      </w:tr>
      <w:tr w:rsidR="00234C0E" w:rsidRPr="00BF5549" w14:paraId="1BACBCB5" w14:textId="77777777" w:rsidTr="005C092A">
        <w:trPr>
          <w:jc w:val="center"/>
        </w:trPr>
        <w:tc>
          <w:tcPr>
            <w:tcW w:w="1162" w:type="dxa"/>
            <w:tcBorders>
              <w:bottom w:val="single" w:sz="4" w:space="0" w:color="auto"/>
            </w:tcBorders>
            <w:shd w:val="clear" w:color="auto" w:fill="auto"/>
          </w:tcPr>
          <w:p w14:paraId="468208E6" w14:textId="7F199A6F" w:rsidR="00234C0E" w:rsidRPr="00BF5549" w:rsidRDefault="00234C0E" w:rsidP="00234C0E">
            <w:pPr>
              <w:pStyle w:val="TAL"/>
              <w:keepNext w:val="0"/>
              <w:keepLines w:val="0"/>
              <w:rPr>
                <w:bCs/>
                <w:sz w:val="16"/>
                <w:szCs w:val="16"/>
                <w:lang w:eastAsia="zh-CN"/>
              </w:rPr>
            </w:pPr>
            <w:r w:rsidRPr="00BF5549">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BF5549" w:rsidRDefault="00234C0E" w:rsidP="00234C0E">
            <w:pPr>
              <w:pStyle w:val="TAL"/>
              <w:keepNext w:val="0"/>
              <w:keepLines w:val="0"/>
              <w:rPr>
                <w:sz w:val="16"/>
                <w:szCs w:val="16"/>
                <w:lang w:eastAsia="en-US"/>
              </w:rPr>
            </w:pPr>
            <w:r w:rsidRPr="00BF5549">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BF5549" w:rsidRDefault="00234C0E" w:rsidP="00234C0E">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55777FA4" w14:textId="6CB88BEA"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6468986F" w14:textId="4B811C67" w:rsidR="00234C0E" w:rsidRPr="00BF5549" w:rsidRDefault="00234C0E" w:rsidP="00234C0E">
            <w:pPr>
              <w:pStyle w:val="TAL"/>
              <w:keepNext w:val="0"/>
              <w:keepLines w:val="0"/>
              <w:rPr>
                <w:sz w:val="16"/>
                <w:szCs w:val="16"/>
                <w:lang w:eastAsia="en-US"/>
              </w:rPr>
            </w:pPr>
            <w:r w:rsidRPr="00BF5549">
              <w:rPr>
                <w:sz w:val="16"/>
                <w:szCs w:val="16"/>
              </w:rPr>
              <w:t>UEs supporting 2-Step RACH</w:t>
            </w:r>
          </w:p>
        </w:tc>
      </w:tr>
      <w:tr w:rsidR="00234C0E" w:rsidRPr="00BF5549" w14:paraId="2B25ADA9" w14:textId="77777777" w:rsidTr="005C092A">
        <w:trPr>
          <w:jc w:val="center"/>
        </w:trPr>
        <w:tc>
          <w:tcPr>
            <w:tcW w:w="1162" w:type="dxa"/>
            <w:tcBorders>
              <w:bottom w:val="single" w:sz="4" w:space="0" w:color="auto"/>
            </w:tcBorders>
            <w:shd w:val="clear" w:color="auto" w:fill="auto"/>
          </w:tcPr>
          <w:p w14:paraId="6A546479" w14:textId="42C11CA1" w:rsidR="00234C0E" w:rsidRPr="00BF5549" w:rsidRDefault="00234C0E" w:rsidP="00234C0E">
            <w:pPr>
              <w:pStyle w:val="TAL"/>
              <w:keepNext w:val="0"/>
              <w:keepLines w:val="0"/>
              <w:rPr>
                <w:bCs/>
                <w:sz w:val="16"/>
                <w:szCs w:val="16"/>
                <w:lang w:eastAsia="zh-CN"/>
              </w:rPr>
            </w:pPr>
            <w:r w:rsidRPr="00BF5549">
              <w:rPr>
                <w:bCs/>
                <w:sz w:val="16"/>
                <w:szCs w:val="16"/>
              </w:rPr>
              <w:t>7.1.1.1.9a</w:t>
            </w:r>
          </w:p>
        </w:tc>
        <w:tc>
          <w:tcPr>
            <w:tcW w:w="3505" w:type="dxa"/>
            <w:tcBorders>
              <w:bottom w:val="single" w:sz="4" w:space="0" w:color="auto"/>
            </w:tcBorders>
            <w:shd w:val="clear" w:color="auto" w:fill="auto"/>
          </w:tcPr>
          <w:p w14:paraId="429F58A3" w14:textId="05742F19" w:rsidR="00234C0E" w:rsidRPr="00BF5549" w:rsidRDefault="00234C0E" w:rsidP="00234C0E">
            <w:pPr>
              <w:pStyle w:val="TAL"/>
              <w:keepNext w:val="0"/>
              <w:keepLines w:val="0"/>
              <w:rPr>
                <w:bCs/>
                <w:sz w:val="16"/>
                <w:szCs w:val="16"/>
                <w:lang w:eastAsia="zh-CN"/>
              </w:rPr>
            </w:pPr>
            <w:r w:rsidRPr="00BF5549">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BF5549" w:rsidRDefault="00234C0E" w:rsidP="00234C0E">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1C7C9F25" w14:textId="55B1C26D"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rPr>
              <w:t>35</w:t>
            </w:r>
            <w:r w:rsidR="00A4003A" w:rsidRPr="00BF5549">
              <w:rPr>
                <w:sz w:val="16"/>
                <w:szCs w:val="16"/>
              </w:rPr>
              <w:t>A</w:t>
            </w:r>
          </w:p>
        </w:tc>
        <w:tc>
          <w:tcPr>
            <w:tcW w:w="3592" w:type="dxa"/>
            <w:tcBorders>
              <w:bottom w:val="single" w:sz="4" w:space="0" w:color="auto"/>
            </w:tcBorders>
            <w:shd w:val="clear" w:color="auto" w:fill="auto"/>
          </w:tcPr>
          <w:p w14:paraId="73F22295" w14:textId="031C0D09" w:rsidR="00234C0E" w:rsidRPr="00BF5549" w:rsidRDefault="00234C0E" w:rsidP="00234C0E">
            <w:pPr>
              <w:pStyle w:val="TAL"/>
              <w:keepNext w:val="0"/>
              <w:keepLines w:val="0"/>
              <w:rPr>
                <w:sz w:val="16"/>
                <w:szCs w:val="16"/>
              </w:rPr>
            </w:pPr>
            <w:r w:rsidRPr="00BF5549">
              <w:rPr>
                <w:sz w:val="16"/>
                <w:szCs w:val="16"/>
              </w:rPr>
              <w:t xml:space="preserve">UEs supporting </w:t>
            </w:r>
            <w:r w:rsidR="00A4003A" w:rsidRPr="00BF5549">
              <w:rPr>
                <w:sz w:val="16"/>
                <w:szCs w:val="16"/>
              </w:rPr>
              <w:t xml:space="preserve">5G Core and </w:t>
            </w:r>
            <w:r w:rsidRPr="00BF5549">
              <w:rPr>
                <w:sz w:val="16"/>
                <w:szCs w:val="16"/>
              </w:rPr>
              <w:t>2-Step RACH</w:t>
            </w:r>
          </w:p>
        </w:tc>
      </w:tr>
      <w:tr w:rsidR="00234C0E" w:rsidRPr="00BF5549" w14:paraId="1B585C39" w14:textId="77777777" w:rsidTr="005C092A">
        <w:trPr>
          <w:jc w:val="center"/>
        </w:trPr>
        <w:tc>
          <w:tcPr>
            <w:tcW w:w="1162" w:type="dxa"/>
            <w:tcBorders>
              <w:bottom w:val="single" w:sz="4" w:space="0" w:color="auto"/>
            </w:tcBorders>
            <w:shd w:val="clear" w:color="auto" w:fill="auto"/>
          </w:tcPr>
          <w:p w14:paraId="2836413A" w14:textId="6DFFC016" w:rsidR="00234C0E" w:rsidRPr="00BF5549" w:rsidRDefault="00234C0E" w:rsidP="00234C0E">
            <w:pPr>
              <w:pStyle w:val="TAL"/>
              <w:keepNext w:val="0"/>
              <w:keepLines w:val="0"/>
              <w:rPr>
                <w:bCs/>
                <w:sz w:val="16"/>
                <w:szCs w:val="16"/>
                <w:lang w:eastAsia="zh-CN"/>
              </w:rPr>
            </w:pPr>
            <w:r w:rsidRPr="00BF5549">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BF5549" w:rsidRDefault="00234C0E" w:rsidP="00234C0E">
            <w:pPr>
              <w:pStyle w:val="TAL"/>
              <w:keepNext w:val="0"/>
              <w:keepLines w:val="0"/>
              <w:rPr>
                <w:sz w:val="16"/>
                <w:szCs w:val="16"/>
                <w:lang w:eastAsia="en-US"/>
              </w:rPr>
            </w:pPr>
            <w:r w:rsidRPr="00BF5549">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BF5549" w:rsidRDefault="00234C0E" w:rsidP="00234C0E">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6BE1CD28" w14:textId="3B159F90"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5088635A" w14:textId="332B84B1" w:rsidR="00234C0E" w:rsidRPr="00BF5549" w:rsidRDefault="00234C0E" w:rsidP="00234C0E">
            <w:pPr>
              <w:pStyle w:val="TAL"/>
              <w:keepNext w:val="0"/>
              <w:keepLines w:val="0"/>
              <w:rPr>
                <w:sz w:val="16"/>
                <w:szCs w:val="16"/>
                <w:lang w:eastAsia="en-US"/>
              </w:rPr>
            </w:pPr>
            <w:r w:rsidRPr="00BF5549">
              <w:rPr>
                <w:sz w:val="16"/>
                <w:szCs w:val="16"/>
              </w:rPr>
              <w:t>UEs supporting 2-Step RACH</w:t>
            </w:r>
          </w:p>
        </w:tc>
      </w:tr>
      <w:tr w:rsidR="00CD02FD" w:rsidRPr="00BF5549" w14:paraId="4976FC84" w14:textId="77777777" w:rsidTr="005C092A">
        <w:trPr>
          <w:jc w:val="center"/>
        </w:trPr>
        <w:tc>
          <w:tcPr>
            <w:tcW w:w="1162" w:type="dxa"/>
            <w:tcBorders>
              <w:bottom w:val="single" w:sz="4" w:space="0" w:color="auto"/>
            </w:tcBorders>
            <w:shd w:val="clear" w:color="auto" w:fill="auto"/>
          </w:tcPr>
          <w:p w14:paraId="2550B803" w14:textId="7930D231" w:rsidR="00CD02FD" w:rsidRPr="00BF5549" w:rsidRDefault="00CD02FD" w:rsidP="00CD02FD">
            <w:pPr>
              <w:pStyle w:val="TAL"/>
              <w:keepNext w:val="0"/>
              <w:keepLines w:val="0"/>
              <w:rPr>
                <w:bCs/>
                <w:sz w:val="16"/>
                <w:szCs w:val="16"/>
                <w:lang w:eastAsia="zh-CN"/>
              </w:rPr>
            </w:pPr>
            <w:r w:rsidRPr="00BF5549">
              <w:rPr>
                <w:bCs/>
                <w:sz w:val="16"/>
                <w:szCs w:val="16"/>
              </w:rPr>
              <w:t>7.1.1.1.10a</w:t>
            </w:r>
          </w:p>
        </w:tc>
        <w:tc>
          <w:tcPr>
            <w:tcW w:w="3505" w:type="dxa"/>
            <w:tcBorders>
              <w:bottom w:val="single" w:sz="4" w:space="0" w:color="auto"/>
            </w:tcBorders>
            <w:shd w:val="clear" w:color="auto" w:fill="auto"/>
          </w:tcPr>
          <w:p w14:paraId="24B004F0" w14:textId="60FC9603" w:rsidR="00CD02FD" w:rsidRPr="00BF5549" w:rsidRDefault="00CD02FD" w:rsidP="00CD02FD">
            <w:pPr>
              <w:pStyle w:val="TAL"/>
              <w:keepNext w:val="0"/>
              <w:keepLines w:val="0"/>
              <w:rPr>
                <w:bCs/>
                <w:sz w:val="16"/>
                <w:szCs w:val="16"/>
                <w:lang w:eastAsia="zh-CN"/>
              </w:rPr>
            </w:pPr>
            <w:r w:rsidRPr="00BF5549">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BF5549" w:rsidRDefault="00CD02FD" w:rsidP="00CD02FD">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384A26D" w14:textId="152CAF75" w:rsidR="00CD02FD" w:rsidRPr="00BF5549" w:rsidRDefault="00CD02FD" w:rsidP="00CD02FD">
            <w:pPr>
              <w:pStyle w:val="TAC"/>
              <w:keepNext w:val="0"/>
              <w:keepLines w:val="0"/>
              <w:rPr>
                <w:rFonts w:cs="Arial"/>
                <w:sz w:val="16"/>
                <w:szCs w:val="16"/>
              </w:rPr>
            </w:pPr>
            <w:r w:rsidRPr="00BF5549">
              <w:rPr>
                <w:rFonts w:cs="Arial"/>
                <w:sz w:val="16"/>
                <w:szCs w:val="16"/>
              </w:rPr>
              <w:t>C1</w:t>
            </w:r>
            <w:r w:rsidRPr="00BF5549">
              <w:rPr>
                <w:sz w:val="16"/>
                <w:szCs w:val="16"/>
              </w:rPr>
              <w:t>35</w:t>
            </w:r>
            <w:r w:rsidR="00A4003A" w:rsidRPr="00BF5549">
              <w:rPr>
                <w:sz w:val="16"/>
                <w:szCs w:val="16"/>
              </w:rPr>
              <w:t>A</w:t>
            </w:r>
          </w:p>
        </w:tc>
        <w:tc>
          <w:tcPr>
            <w:tcW w:w="3592" w:type="dxa"/>
            <w:tcBorders>
              <w:bottom w:val="single" w:sz="4" w:space="0" w:color="auto"/>
            </w:tcBorders>
            <w:shd w:val="clear" w:color="auto" w:fill="auto"/>
          </w:tcPr>
          <w:p w14:paraId="42581DAB" w14:textId="0457F7D3" w:rsidR="00CD02FD" w:rsidRPr="00BF5549" w:rsidRDefault="00CD02FD" w:rsidP="00CD02FD">
            <w:pPr>
              <w:pStyle w:val="TAL"/>
              <w:keepNext w:val="0"/>
              <w:keepLines w:val="0"/>
              <w:rPr>
                <w:sz w:val="16"/>
                <w:szCs w:val="16"/>
              </w:rPr>
            </w:pPr>
            <w:r w:rsidRPr="00BF5549">
              <w:rPr>
                <w:sz w:val="16"/>
                <w:szCs w:val="16"/>
              </w:rPr>
              <w:t xml:space="preserve">UEs supporting </w:t>
            </w:r>
            <w:r w:rsidR="00A4003A" w:rsidRPr="00BF5549">
              <w:rPr>
                <w:sz w:val="16"/>
                <w:szCs w:val="16"/>
              </w:rPr>
              <w:t xml:space="preserve">5G Core and </w:t>
            </w:r>
            <w:r w:rsidRPr="00BF5549">
              <w:rPr>
                <w:sz w:val="16"/>
                <w:szCs w:val="16"/>
              </w:rPr>
              <w:t>2-Step RACH</w:t>
            </w:r>
          </w:p>
        </w:tc>
      </w:tr>
      <w:tr w:rsidR="00CD02FD" w:rsidRPr="00BF5549" w14:paraId="467AE830" w14:textId="77777777" w:rsidTr="005C092A">
        <w:trPr>
          <w:jc w:val="center"/>
        </w:trPr>
        <w:tc>
          <w:tcPr>
            <w:tcW w:w="1162" w:type="dxa"/>
            <w:tcBorders>
              <w:bottom w:val="single" w:sz="4" w:space="0" w:color="auto"/>
            </w:tcBorders>
            <w:shd w:val="clear" w:color="auto" w:fill="auto"/>
          </w:tcPr>
          <w:p w14:paraId="23B36655" w14:textId="41D6D4C1" w:rsidR="00CD02FD" w:rsidRPr="00BF5549" w:rsidRDefault="00CD02FD" w:rsidP="00CD02FD">
            <w:pPr>
              <w:pStyle w:val="TAL"/>
              <w:keepNext w:val="0"/>
              <w:keepLines w:val="0"/>
              <w:rPr>
                <w:bCs/>
                <w:sz w:val="16"/>
                <w:szCs w:val="16"/>
                <w:lang w:eastAsia="zh-CN"/>
              </w:rPr>
            </w:pPr>
            <w:r w:rsidRPr="00BF5549">
              <w:rPr>
                <w:sz w:val="16"/>
                <w:szCs w:val="16"/>
              </w:rPr>
              <w:lastRenderedPageBreak/>
              <w:t>7.1.1.1.11</w:t>
            </w:r>
          </w:p>
        </w:tc>
        <w:tc>
          <w:tcPr>
            <w:tcW w:w="3505" w:type="dxa"/>
            <w:tcBorders>
              <w:bottom w:val="single" w:sz="4" w:space="0" w:color="auto"/>
            </w:tcBorders>
            <w:shd w:val="clear" w:color="auto" w:fill="auto"/>
          </w:tcPr>
          <w:p w14:paraId="34698E04" w14:textId="69ACD9C3"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3536478" w14:textId="70FDEC40" w:rsidR="00CD02FD" w:rsidRPr="00BF5549" w:rsidRDefault="00CD02FD" w:rsidP="00CD02FD">
            <w:pPr>
              <w:pStyle w:val="TAC"/>
              <w:keepNext w:val="0"/>
              <w:keepLines w:val="0"/>
              <w:rPr>
                <w:rFonts w:cs="Arial"/>
                <w:sz w:val="16"/>
                <w:szCs w:val="16"/>
              </w:rPr>
            </w:pPr>
            <w:r w:rsidRPr="00BF5549">
              <w:rPr>
                <w:sz w:val="16"/>
                <w:szCs w:val="16"/>
              </w:rPr>
              <w:t>C262</w:t>
            </w:r>
          </w:p>
        </w:tc>
        <w:tc>
          <w:tcPr>
            <w:tcW w:w="3592" w:type="dxa"/>
            <w:tcBorders>
              <w:bottom w:val="single" w:sz="4" w:space="0" w:color="auto"/>
            </w:tcBorders>
            <w:shd w:val="clear" w:color="auto" w:fill="auto"/>
          </w:tcPr>
          <w:p w14:paraId="614245C1" w14:textId="0055E827" w:rsidR="00CD02FD" w:rsidRPr="00BF5549" w:rsidRDefault="00CD02FD" w:rsidP="00CD02FD">
            <w:pPr>
              <w:pStyle w:val="TAL"/>
              <w:keepNext w:val="0"/>
              <w:keepLines w:val="0"/>
              <w:rPr>
                <w:sz w:val="16"/>
                <w:szCs w:val="16"/>
              </w:rPr>
            </w:pPr>
            <w:r w:rsidRPr="00BF5549">
              <w:rPr>
                <w:sz w:val="16"/>
                <w:szCs w:val="16"/>
              </w:rPr>
              <w:t>UEs supporting slice-based RACH partitioning and slice-based RACH prioritisation</w:t>
            </w:r>
          </w:p>
        </w:tc>
      </w:tr>
      <w:tr w:rsidR="00CD02FD" w:rsidRPr="00BF5549" w14:paraId="4E379F6C" w14:textId="77777777" w:rsidTr="005C092A">
        <w:trPr>
          <w:jc w:val="center"/>
        </w:trPr>
        <w:tc>
          <w:tcPr>
            <w:tcW w:w="1162" w:type="dxa"/>
            <w:tcBorders>
              <w:bottom w:val="single" w:sz="4" w:space="0" w:color="auto"/>
            </w:tcBorders>
            <w:shd w:val="clear" w:color="auto" w:fill="auto"/>
          </w:tcPr>
          <w:p w14:paraId="053B954B" w14:textId="7AB7DDC1" w:rsidR="00CD02FD" w:rsidRPr="00BF5549" w:rsidRDefault="00CD02FD" w:rsidP="00CD02FD">
            <w:pPr>
              <w:pStyle w:val="TAL"/>
              <w:keepNext w:val="0"/>
              <w:keepLines w:val="0"/>
              <w:rPr>
                <w:bCs/>
                <w:sz w:val="16"/>
                <w:szCs w:val="16"/>
                <w:lang w:eastAsia="zh-CN"/>
              </w:rPr>
            </w:pPr>
            <w:r w:rsidRPr="00BF5549">
              <w:rPr>
                <w:sz w:val="16"/>
                <w:szCs w:val="16"/>
              </w:rPr>
              <w:t>7.1.1.1.12</w:t>
            </w:r>
          </w:p>
        </w:tc>
        <w:tc>
          <w:tcPr>
            <w:tcW w:w="3505" w:type="dxa"/>
            <w:tcBorders>
              <w:bottom w:val="single" w:sz="4" w:space="0" w:color="auto"/>
            </w:tcBorders>
            <w:shd w:val="clear" w:color="auto" w:fill="auto"/>
          </w:tcPr>
          <w:p w14:paraId="59DB1278" w14:textId="7AC34127"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ra-PrioritizationForSlicing</w:t>
            </w:r>
          </w:p>
        </w:tc>
        <w:tc>
          <w:tcPr>
            <w:tcW w:w="810" w:type="dxa"/>
            <w:tcBorders>
              <w:bottom w:val="single" w:sz="4" w:space="0" w:color="auto"/>
            </w:tcBorders>
            <w:shd w:val="clear" w:color="auto" w:fill="auto"/>
          </w:tcPr>
          <w:p w14:paraId="44607696" w14:textId="2FA77020"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3B22F09" w14:textId="4BD5DC6D" w:rsidR="00CD02FD" w:rsidRPr="00BF5549" w:rsidRDefault="00CD02FD" w:rsidP="00CD02FD">
            <w:pPr>
              <w:pStyle w:val="TAC"/>
              <w:keepNext w:val="0"/>
              <w:keepLines w:val="0"/>
              <w:rPr>
                <w:rFonts w:cs="Arial"/>
                <w:sz w:val="16"/>
                <w:szCs w:val="16"/>
              </w:rPr>
            </w:pPr>
            <w:r w:rsidRPr="00BF5549">
              <w:rPr>
                <w:sz w:val="16"/>
                <w:szCs w:val="16"/>
              </w:rPr>
              <w:t>C263</w:t>
            </w:r>
          </w:p>
        </w:tc>
        <w:tc>
          <w:tcPr>
            <w:tcW w:w="3592" w:type="dxa"/>
            <w:tcBorders>
              <w:bottom w:val="single" w:sz="4" w:space="0" w:color="auto"/>
            </w:tcBorders>
            <w:shd w:val="clear" w:color="auto" w:fill="auto"/>
          </w:tcPr>
          <w:p w14:paraId="25C33E3E" w14:textId="2799C2FD" w:rsidR="00CD02FD" w:rsidRPr="00BF5549" w:rsidRDefault="00CD02FD" w:rsidP="00CD02FD">
            <w:pPr>
              <w:pStyle w:val="TAL"/>
              <w:keepNext w:val="0"/>
              <w:keepLines w:val="0"/>
              <w:rPr>
                <w:sz w:val="16"/>
                <w:szCs w:val="16"/>
              </w:rPr>
            </w:pPr>
            <w:r w:rsidRPr="00BF5549">
              <w:rPr>
                <w:sz w:val="16"/>
                <w:szCs w:val="16"/>
              </w:rPr>
              <w:t>UEs supporting slice-based RACH partitioning, slice-based RACH prioritisation and RACH prioritisation for Access Identity 1</w:t>
            </w:r>
          </w:p>
        </w:tc>
      </w:tr>
      <w:tr w:rsidR="00CD02FD" w:rsidRPr="00BF5549" w14:paraId="3F7FB2FB" w14:textId="77777777" w:rsidTr="005C092A">
        <w:trPr>
          <w:jc w:val="center"/>
        </w:trPr>
        <w:tc>
          <w:tcPr>
            <w:tcW w:w="1162" w:type="dxa"/>
            <w:tcBorders>
              <w:bottom w:val="single" w:sz="4" w:space="0" w:color="auto"/>
            </w:tcBorders>
            <w:shd w:val="clear" w:color="auto" w:fill="auto"/>
          </w:tcPr>
          <w:p w14:paraId="243B2CF2" w14:textId="50DA3A27" w:rsidR="00CD02FD" w:rsidRPr="00BF5549" w:rsidRDefault="00CD02FD" w:rsidP="00CD02FD">
            <w:pPr>
              <w:pStyle w:val="TAL"/>
              <w:keepNext w:val="0"/>
              <w:keepLines w:val="0"/>
              <w:rPr>
                <w:bCs/>
                <w:sz w:val="16"/>
                <w:szCs w:val="16"/>
                <w:lang w:eastAsia="zh-CN"/>
              </w:rPr>
            </w:pPr>
            <w:r w:rsidRPr="00BF5549">
              <w:rPr>
                <w:sz w:val="16"/>
                <w:szCs w:val="16"/>
              </w:rPr>
              <w:t>7.1.1.1.13</w:t>
            </w:r>
          </w:p>
        </w:tc>
        <w:tc>
          <w:tcPr>
            <w:tcW w:w="3505" w:type="dxa"/>
            <w:tcBorders>
              <w:bottom w:val="single" w:sz="4" w:space="0" w:color="auto"/>
            </w:tcBorders>
            <w:shd w:val="clear" w:color="auto" w:fill="auto"/>
          </w:tcPr>
          <w:p w14:paraId="0D38170F" w14:textId="5EF5C6A1"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BFC5E59" w14:textId="7637A4DC" w:rsidR="00CD02FD" w:rsidRPr="00BF5549" w:rsidRDefault="00CD02FD" w:rsidP="00CD02FD">
            <w:pPr>
              <w:pStyle w:val="TAC"/>
              <w:keepNext w:val="0"/>
              <w:keepLines w:val="0"/>
              <w:rPr>
                <w:rFonts w:cs="Arial"/>
                <w:sz w:val="16"/>
                <w:szCs w:val="16"/>
              </w:rPr>
            </w:pPr>
            <w:r w:rsidRPr="00BF5549">
              <w:rPr>
                <w:sz w:val="16"/>
                <w:szCs w:val="16"/>
              </w:rPr>
              <w:t>C264</w:t>
            </w:r>
          </w:p>
        </w:tc>
        <w:tc>
          <w:tcPr>
            <w:tcW w:w="3592" w:type="dxa"/>
            <w:tcBorders>
              <w:bottom w:val="single" w:sz="4" w:space="0" w:color="auto"/>
            </w:tcBorders>
            <w:shd w:val="clear" w:color="auto" w:fill="auto"/>
          </w:tcPr>
          <w:p w14:paraId="3BBC3D12" w14:textId="4B3096BC" w:rsidR="00CD02FD" w:rsidRPr="00BF5549" w:rsidRDefault="00CD02FD" w:rsidP="00CD02FD">
            <w:pPr>
              <w:pStyle w:val="TAL"/>
              <w:keepNext w:val="0"/>
              <w:keepLines w:val="0"/>
              <w:rPr>
                <w:sz w:val="16"/>
                <w:szCs w:val="16"/>
              </w:rPr>
            </w:pPr>
            <w:r w:rsidRPr="00BF5549">
              <w:rPr>
                <w:sz w:val="16"/>
                <w:szCs w:val="16"/>
              </w:rPr>
              <w:t>UEs supporting 2-Step RACH, slice-based RACH partitioning and slice-based RACH prioritisation</w:t>
            </w:r>
          </w:p>
        </w:tc>
      </w:tr>
      <w:tr w:rsidR="00CD02FD" w:rsidRPr="00BF5549" w14:paraId="3759A94C" w14:textId="77777777" w:rsidTr="005C092A">
        <w:trPr>
          <w:jc w:val="center"/>
        </w:trPr>
        <w:tc>
          <w:tcPr>
            <w:tcW w:w="1162" w:type="dxa"/>
            <w:tcBorders>
              <w:bottom w:val="single" w:sz="4" w:space="0" w:color="auto"/>
            </w:tcBorders>
            <w:shd w:val="clear" w:color="auto" w:fill="auto"/>
          </w:tcPr>
          <w:p w14:paraId="3583CA8E" w14:textId="2213943F" w:rsidR="00CD02FD" w:rsidRPr="00BF5549" w:rsidRDefault="00CD02FD" w:rsidP="00CD02FD">
            <w:pPr>
              <w:pStyle w:val="TAL"/>
              <w:keepNext w:val="0"/>
              <w:keepLines w:val="0"/>
              <w:rPr>
                <w:bCs/>
                <w:sz w:val="16"/>
                <w:szCs w:val="16"/>
                <w:lang w:eastAsia="zh-CN"/>
              </w:rPr>
            </w:pPr>
            <w:r w:rsidRPr="00BF5549">
              <w:rPr>
                <w:sz w:val="16"/>
                <w:szCs w:val="16"/>
              </w:rPr>
              <w:t>7.1.1.1.14</w:t>
            </w:r>
          </w:p>
        </w:tc>
        <w:tc>
          <w:tcPr>
            <w:tcW w:w="3505" w:type="dxa"/>
            <w:tcBorders>
              <w:bottom w:val="single" w:sz="4" w:space="0" w:color="auto"/>
            </w:tcBorders>
            <w:shd w:val="clear" w:color="auto" w:fill="auto"/>
          </w:tcPr>
          <w:p w14:paraId="1BFE6C33" w14:textId="642B0894"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0A89A65D" w14:textId="61F511D8"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DBFFC59" w14:textId="4124FFA8" w:rsidR="00CD02FD" w:rsidRPr="00BF5549" w:rsidRDefault="00CD02FD" w:rsidP="00CD02FD">
            <w:pPr>
              <w:pStyle w:val="TAC"/>
              <w:keepNext w:val="0"/>
              <w:keepLines w:val="0"/>
              <w:rPr>
                <w:rFonts w:cs="Arial"/>
                <w:sz w:val="16"/>
                <w:szCs w:val="16"/>
              </w:rPr>
            </w:pPr>
            <w:r w:rsidRPr="00BF5549">
              <w:rPr>
                <w:sz w:val="16"/>
                <w:szCs w:val="16"/>
              </w:rPr>
              <w:t>C265</w:t>
            </w:r>
          </w:p>
        </w:tc>
        <w:tc>
          <w:tcPr>
            <w:tcW w:w="3592" w:type="dxa"/>
            <w:tcBorders>
              <w:bottom w:val="single" w:sz="4" w:space="0" w:color="auto"/>
            </w:tcBorders>
            <w:shd w:val="clear" w:color="auto" w:fill="auto"/>
          </w:tcPr>
          <w:p w14:paraId="2940D5E0" w14:textId="3B62249B" w:rsidR="00CD02FD" w:rsidRPr="00BF5549" w:rsidRDefault="00CD02FD" w:rsidP="00CD02FD">
            <w:pPr>
              <w:pStyle w:val="TAL"/>
              <w:keepNext w:val="0"/>
              <w:keepLines w:val="0"/>
              <w:rPr>
                <w:sz w:val="16"/>
                <w:szCs w:val="16"/>
              </w:rPr>
            </w:pPr>
            <w:r w:rsidRPr="00BF5549">
              <w:rPr>
                <w:sz w:val="16"/>
                <w:szCs w:val="16"/>
              </w:rPr>
              <w:t>UEs supporting 2-Step RACH, slice-based RACH partitioning, slice-based RACH prioritisation and RACH prioritisation for Access Identity 1</w:t>
            </w:r>
          </w:p>
        </w:tc>
      </w:tr>
      <w:tr w:rsidR="00CD02FD" w:rsidRPr="00BF5549" w14:paraId="467006EA" w14:textId="77777777" w:rsidTr="005C092A">
        <w:trPr>
          <w:jc w:val="center"/>
        </w:trPr>
        <w:tc>
          <w:tcPr>
            <w:tcW w:w="1162" w:type="dxa"/>
            <w:tcBorders>
              <w:bottom w:val="single" w:sz="4" w:space="0" w:color="auto"/>
            </w:tcBorders>
            <w:shd w:val="clear" w:color="auto" w:fill="auto"/>
          </w:tcPr>
          <w:p w14:paraId="0F030A36" w14:textId="1AEA6112" w:rsidR="00CD02FD" w:rsidRPr="00BF5549" w:rsidRDefault="00CD02FD" w:rsidP="00CD02FD">
            <w:pPr>
              <w:pStyle w:val="TAL"/>
              <w:keepNext w:val="0"/>
              <w:keepLines w:val="0"/>
              <w:rPr>
                <w:sz w:val="16"/>
                <w:szCs w:val="16"/>
              </w:rPr>
            </w:pPr>
            <w:r w:rsidRPr="00BF5549">
              <w:rPr>
                <w:sz w:val="16"/>
                <w:szCs w:val="16"/>
              </w:rPr>
              <w:t>7.1.1.1.15</w:t>
            </w:r>
          </w:p>
        </w:tc>
        <w:tc>
          <w:tcPr>
            <w:tcW w:w="3505" w:type="dxa"/>
            <w:tcBorders>
              <w:bottom w:val="single" w:sz="4" w:space="0" w:color="auto"/>
            </w:tcBorders>
            <w:shd w:val="clear" w:color="auto" w:fill="auto"/>
          </w:tcPr>
          <w:p w14:paraId="02AB68E7" w14:textId="2C9AA0EB" w:rsidR="00CD02FD" w:rsidRPr="00BF5549" w:rsidRDefault="00CD02FD" w:rsidP="00CD02FD">
            <w:pPr>
              <w:pStyle w:val="TAL"/>
              <w:keepNext w:val="0"/>
              <w:keepLines w:val="0"/>
              <w:rPr>
                <w:sz w:val="16"/>
                <w:szCs w:val="16"/>
              </w:rPr>
            </w:pPr>
            <w:r w:rsidRPr="00BF5549">
              <w:rPr>
                <w:sz w:val="16"/>
                <w:szCs w:val="16"/>
              </w:rPr>
              <w:t>Random access procedure / RedCap UE / SI request</w:t>
            </w:r>
          </w:p>
        </w:tc>
        <w:tc>
          <w:tcPr>
            <w:tcW w:w="810" w:type="dxa"/>
            <w:tcBorders>
              <w:bottom w:val="single" w:sz="4" w:space="0" w:color="auto"/>
            </w:tcBorders>
            <w:shd w:val="clear" w:color="auto" w:fill="auto"/>
          </w:tcPr>
          <w:p w14:paraId="04E40AA3" w14:textId="431C25BF"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B78C2D8" w14:textId="29E0EA14" w:rsidR="00CD02FD" w:rsidRPr="00BF5549" w:rsidRDefault="00CD02FD" w:rsidP="00CD02FD">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22D7A8B6" w14:textId="3480C500" w:rsidR="00CD02FD" w:rsidRPr="00BF5549" w:rsidRDefault="00CD02FD" w:rsidP="00CD02FD">
            <w:pPr>
              <w:pStyle w:val="TAL"/>
              <w:keepNext w:val="0"/>
              <w:keepLines w:val="0"/>
              <w:rPr>
                <w:sz w:val="16"/>
                <w:szCs w:val="16"/>
              </w:rPr>
            </w:pPr>
            <w:r w:rsidRPr="00BF5549">
              <w:rPr>
                <w:sz w:val="16"/>
                <w:szCs w:val="16"/>
              </w:rPr>
              <w:t>UEs supporting 5G Core and RedCap</w:t>
            </w:r>
          </w:p>
        </w:tc>
      </w:tr>
      <w:tr w:rsidR="00CD02FD" w:rsidRPr="00BF5549" w14:paraId="16C329FE" w14:textId="77777777" w:rsidTr="005C092A">
        <w:trPr>
          <w:jc w:val="center"/>
        </w:trPr>
        <w:tc>
          <w:tcPr>
            <w:tcW w:w="1162" w:type="dxa"/>
            <w:tcBorders>
              <w:bottom w:val="single" w:sz="4" w:space="0" w:color="auto"/>
            </w:tcBorders>
            <w:shd w:val="clear" w:color="auto" w:fill="auto"/>
          </w:tcPr>
          <w:p w14:paraId="1BDB44C5" w14:textId="02167F7F" w:rsidR="00CD02FD" w:rsidRPr="00BF5549" w:rsidRDefault="00CD02FD" w:rsidP="00CD02FD">
            <w:pPr>
              <w:pStyle w:val="TAL"/>
              <w:keepNext w:val="0"/>
              <w:keepLines w:val="0"/>
              <w:rPr>
                <w:sz w:val="16"/>
                <w:szCs w:val="16"/>
              </w:rPr>
            </w:pPr>
            <w:r w:rsidRPr="00BF5549">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BF5549" w:rsidRDefault="00CD02FD" w:rsidP="00CD02FD">
            <w:pPr>
              <w:pStyle w:val="TAL"/>
              <w:keepNext w:val="0"/>
              <w:keepLines w:val="0"/>
              <w:rPr>
                <w:sz w:val="16"/>
                <w:szCs w:val="16"/>
              </w:rPr>
            </w:pPr>
            <w:r w:rsidRPr="00BF5549">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3C3459C7" w14:textId="28C38247"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F650029" w14:textId="6F699636" w:rsidR="00CD02FD" w:rsidRPr="00BF5549" w:rsidRDefault="00CD02FD" w:rsidP="00CD02FD">
            <w:pPr>
              <w:pStyle w:val="TAC"/>
              <w:keepNext w:val="0"/>
              <w:keepLines w:val="0"/>
              <w:rPr>
                <w:sz w:val="16"/>
                <w:szCs w:val="16"/>
              </w:rPr>
            </w:pPr>
            <w:r w:rsidRPr="00BF5549">
              <w:rPr>
                <w:rFonts w:cs="Arial"/>
                <w:sz w:val="16"/>
                <w:szCs w:val="16"/>
              </w:rPr>
              <w:t>C212a</w:t>
            </w:r>
          </w:p>
        </w:tc>
        <w:tc>
          <w:tcPr>
            <w:tcW w:w="3592" w:type="dxa"/>
            <w:tcBorders>
              <w:bottom w:val="single" w:sz="4" w:space="0" w:color="auto"/>
            </w:tcBorders>
            <w:shd w:val="clear" w:color="auto" w:fill="auto"/>
          </w:tcPr>
          <w:p w14:paraId="20C3E8B5" w14:textId="40B48D34" w:rsidR="00CD02FD" w:rsidRPr="00BF5549" w:rsidRDefault="00CD02FD" w:rsidP="00CD02FD">
            <w:pPr>
              <w:pStyle w:val="TAL"/>
              <w:keepNext w:val="0"/>
              <w:keepLines w:val="0"/>
              <w:rPr>
                <w:sz w:val="16"/>
                <w:szCs w:val="16"/>
              </w:rPr>
            </w:pPr>
            <w:r w:rsidRPr="00BF5549">
              <w:rPr>
                <w:sz w:val="16"/>
                <w:szCs w:val="16"/>
              </w:rPr>
              <w:t>UEs supporting 5G Core and RedCap and RRC_INACTIVE</w:t>
            </w:r>
          </w:p>
        </w:tc>
      </w:tr>
      <w:tr w:rsidR="00CD02FD" w:rsidRPr="00BF5549" w14:paraId="2A6AF0D6" w14:textId="77777777" w:rsidTr="005C092A">
        <w:trPr>
          <w:jc w:val="center"/>
        </w:trPr>
        <w:tc>
          <w:tcPr>
            <w:tcW w:w="1162" w:type="dxa"/>
            <w:tcBorders>
              <w:bottom w:val="single" w:sz="4" w:space="0" w:color="auto"/>
            </w:tcBorders>
            <w:shd w:val="clear" w:color="auto" w:fill="auto"/>
          </w:tcPr>
          <w:p w14:paraId="1453F311" w14:textId="6999D9D5" w:rsidR="00CD02FD" w:rsidRPr="00BF5549" w:rsidRDefault="00CD02FD" w:rsidP="00CD02FD">
            <w:pPr>
              <w:pStyle w:val="TAL"/>
              <w:keepNext w:val="0"/>
              <w:keepLines w:val="0"/>
              <w:rPr>
                <w:sz w:val="16"/>
                <w:szCs w:val="16"/>
              </w:rPr>
            </w:pPr>
            <w:r w:rsidRPr="00BF5549">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BF5549" w:rsidRDefault="00CD02FD" w:rsidP="00CD02FD">
            <w:pPr>
              <w:pStyle w:val="TAL"/>
              <w:keepNext w:val="0"/>
              <w:keepLines w:val="0"/>
              <w:rPr>
                <w:sz w:val="16"/>
                <w:szCs w:val="16"/>
              </w:rPr>
            </w:pPr>
            <w:r w:rsidRPr="00BF5549">
              <w:rPr>
                <w:bCs/>
                <w:sz w:val="16"/>
                <w:szCs w:val="16"/>
                <w:lang w:eastAsia="zh-CN"/>
              </w:rPr>
              <w:t>Random access procedure / RedCap UE identification</w:t>
            </w:r>
          </w:p>
        </w:tc>
        <w:tc>
          <w:tcPr>
            <w:tcW w:w="810" w:type="dxa"/>
            <w:tcBorders>
              <w:bottom w:val="single" w:sz="4" w:space="0" w:color="auto"/>
            </w:tcBorders>
            <w:shd w:val="clear" w:color="auto" w:fill="auto"/>
          </w:tcPr>
          <w:p w14:paraId="70158971" w14:textId="078E3163"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0546A3C6" w14:textId="75095DB5" w:rsidR="00CD02FD" w:rsidRPr="00BF5549" w:rsidRDefault="00CD02FD" w:rsidP="00CD02FD">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02058FD1" w14:textId="035CD22F" w:rsidR="00CD02FD" w:rsidRPr="00BF5549" w:rsidRDefault="00CD02FD" w:rsidP="00CD02FD">
            <w:pPr>
              <w:pStyle w:val="TAL"/>
              <w:keepNext w:val="0"/>
              <w:keepLines w:val="0"/>
              <w:rPr>
                <w:sz w:val="16"/>
                <w:szCs w:val="16"/>
              </w:rPr>
            </w:pPr>
            <w:r w:rsidRPr="00BF5549">
              <w:rPr>
                <w:sz w:val="16"/>
                <w:szCs w:val="16"/>
              </w:rPr>
              <w:t>UEs supporting 5G Core and RedCap</w:t>
            </w:r>
          </w:p>
        </w:tc>
      </w:tr>
      <w:tr w:rsidR="00CD02FD" w:rsidRPr="00BF5549" w14:paraId="50B5A256" w14:textId="77777777" w:rsidTr="005C092A">
        <w:trPr>
          <w:jc w:val="center"/>
        </w:trPr>
        <w:tc>
          <w:tcPr>
            <w:tcW w:w="1162" w:type="dxa"/>
            <w:tcBorders>
              <w:bottom w:val="single" w:sz="4" w:space="0" w:color="auto"/>
            </w:tcBorders>
            <w:shd w:val="clear" w:color="auto" w:fill="auto"/>
          </w:tcPr>
          <w:p w14:paraId="65E8435C" w14:textId="1AF7F811" w:rsidR="00CD02FD" w:rsidRPr="00BF5549" w:rsidRDefault="00CD02FD" w:rsidP="00CD02FD">
            <w:pPr>
              <w:pStyle w:val="TAL"/>
              <w:keepNext w:val="0"/>
              <w:keepLines w:val="0"/>
              <w:rPr>
                <w:sz w:val="16"/>
                <w:szCs w:val="16"/>
              </w:rPr>
            </w:pPr>
            <w:r w:rsidRPr="00BF5549">
              <w:rPr>
                <w:bCs/>
                <w:sz w:val="16"/>
                <w:szCs w:val="16"/>
                <w:lang w:eastAsia="zh-CN"/>
              </w:rPr>
              <w:t>7.1.1.1.18</w:t>
            </w:r>
          </w:p>
        </w:tc>
        <w:tc>
          <w:tcPr>
            <w:tcW w:w="3505" w:type="dxa"/>
            <w:tcBorders>
              <w:bottom w:val="single" w:sz="4" w:space="0" w:color="auto"/>
            </w:tcBorders>
            <w:shd w:val="clear" w:color="auto" w:fill="auto"/>
          </w:tcPr>
          <w:p w14:paraId="1A6D1BC2" w14:textId="35F47759" w:rsidR="00CD02FD" w:rsidRPr="00BF5549" w:rsidRDefault="00CD02FD" w:rsidP="00CD02FD">
            <w:pPr>
              <w:pStyle w:val="TAL"/>
              <w:keepNext w:val="0"/>
              <w:keepLines w:val="0"/>
              <w:rPr>
                <w:sz w:val="16"/>
                <w:szCs w:val="16"/>
              </w:rPr>
            </w:pPr>
            <w:r w:rsidRPr="00BF5549">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CE9433" w14:textId="7E935CA2" w:rsidR="00CD02FD" w:rsidRPr="00BF5549" w:rsidRDefault="00CD02FD" w:rsidP="00CD02FD">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1E18679C" w14:textId="7655A1BE" w:rsidR="00CD02FD" w:rsidRPr="00BF5549" w:rsidRDefault="00CD02FD" w:rsidP="00CD02FD">
            <w:pPr>
              <w:pStyle w:val="TAC"/>
              <w:keepNext w:val="0"/>
              <w:keepLines w:val="0"/>
              <w:rPr>
                <w:sz w:val="16"/>
                <w:szCs w:val="16"/>
              </w:rPr>
            </w:pPr>
            <w:r w:rsidRPr="00BF5549">
              <w:rPr>
                <w:rFonts w:cs="Arial"/>
                <w:sz w:val="16"/>
                <w:szCs w:val="16"/>
                <w:lang w:eastAsia="zh-CN"/>
              </w:rPr>
              <w:t>C211</w:t>
            </w:r>
          </w:p>
        </w:tc>
        <w:tc>
          <w:tcPr>
            <w:tcW w:w="3592" w:type="dxa"/>
            <w:tcBorders>
              <w:bottom w:val="single" w:sz="4" w:space="0" w:color="auto"/>
            </w:tcBorders>
            <w:shd w:val="clear" w:color="auto" w:fill="auto"/>
          </w:tcPr>
          <w:p w14:paraId="294B818C" w14:textId="4E2AEFA2" w:rsidR="00CD02FD" w:rsidRPr="00BF5549" w:rsidRDefault="00CD02FD" w:rsidP="00CD02FD">
            <w:pPr>
              <w:pStyle w:val="TAL"/>
              <w:keepNext w:val="0"/>
              <w:keepLines w:val="0"/>
              <w:rPr>
                <w:sz w:val="16"/>
                <w:szCs w:val="16"/>
              </w:rPr>
            </w:pPr>
            <w:r w:rsidRPr="00BF5549">
              <w:rPr>
                <w:rFonts w:cs="Arial"/>
                <w:sz w:val="16"/>
                <w:szCs w:val="16"/>
              </w:rPr>
              <w:t>UEs supporting repetition of Message 3 PUSCH</w:t>
            </w:r>
          </w:p>
        </w:tc>
      </w:tr>
      <w:tr w:rsidR="005B6FD3" w:rsidRPr="00BF5549" w14:paraId="3423DA69" w14:textId="77777777" w:rsidTr="005C092A">
        <w:trPr>
          <w:jc w:val="center"/>
        </w:trPr>
        <w:tc>
          <w:tcPr>
            <w:tcW w:w="1162" w:type="dxa"/>
            <w:tcBorders>
              <w:bottom w:val="single" w:sz="4" w:space="0" w:color="auto"/>
            </w:tcBorders>
            <w:shd w:val="clear" w:color="auto" w:fill="auto"/>
          </w:tcPr>
          <w:p w14:paraId="559BAFA5" w14:textId="2AAFADBF" w:rsidR="005B6FD3" w:rsidRPr="00BF5549" w:rsidRDefault="005B6FD3" w:rsidP="005B6FD3">
            <w:pPr>
              <w:pStyle w:val="TAL"/>
              <w:keepNext w:val="0"/>
              <w:keepLines w:val="0"/>
              <w:rPr>
                <w:bCs/>
                <w:sz w:val="16"/>
                <w:szCs w:val="16"/>
                <w:lang w:eastAsia="zh-CN"/>
              </w:rPr>
            </w:pPr>
            <w:r w:rsidRPr="00BF5549">
              <w:rPr>
                <w:bCs/>
                <w:sz w:val="16"/>
                <w:szCs w:val="16"/>
                <w:lang w:eastAsia="zh-CN"/>
              </w:rPr>
              <w:t>7.1.1.1.19</w:t>
            </w:r>
          </w:p>
        </w:tc>
        <w:tc>
          <w:tcPr>
            <w:tcW w:w="3505" w:type="dxa"/>
            <w:tcBorders>
              <w:bottom w:val="single" w:sz="4" w:space="0" w:color="auto"/>
            </w:tcBorders>
            <w:shd w:val="clear" w:color="auto" w:fill="auto"/>
          </w:tcPr>
          <w:p w14:paraId="50AE35B1" w14:textId="30A9463D" w:rsidR="005B6FD3" w:rsidRPr="00BF5549" w:rsidRDefault="005B6FD3" w:rsidP="005B6FD3">
            <w:pPr>
              <w:pStyle w:val="TAL"/>
              <w:keepNext w:val="0"/>
              <w:keepLines w:val="0"/>
              <w:rPr>
                <w:bCs/>
                <w:sz w:val="16"/>
                <w:szCs w:val="16"/>
                <w:lang w:eastAsia="zh-CN"/>
              </w:rPr>
            </w:pPr>
            <w:r w:rsidRPr="00BF5549">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BF5549" w:rsidRDefault="005B6FD3" w:rsidP="005B6FD3">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5126F825" w14:textId="0AEE5B5A" w:rsidR="005B6FD3" w:rsidRPr="00BF5549" w:rsidRDefault="005B6FD3" w:rsidP="005B6FD3">
            <w:pPr>
              <w:pStyle w:val="TAC"/>
              <w:keepNext w:val="0"/>
              <w:keepLines w:val="0"/>
              <w:rPr>
                <w:rFonts w:cs="Arial"/>
                <w:sz w:val="16"/>
                <w:szCs w:val="16"/>
                <w:lang w:eastAsia="zh-CN"/>
              </w:rPr>
            </w:pPr>
            <w:r w:rsidRPr="00BF5549">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BF5549" w:rsidRDefault="005B6FD3" w:rsidP="005B6FD3">
            <w:pPr>
              <w:pStyle w:val="TAL"/>
              <w:keepNext w:val="0"/>
              <w:keepLines w:val="0"/>
              <w:rPr>
                <w:rFonts w:cs="Arial"/>
                <w:sz w:val="16"/>
                <w:szCs w:val="16"/>
              </w:rPr>
            </w:pPr>
            <w:r w:rsidRPr="00BF5549">
              <w:rPr>
                <w:sz w:val="16"/>
                <w:szCs w:val="16"/>
              </w:rPr>
              <w:t>UEs supporting 5GS and unified TCI state operation with joint DL/UL TCI update for intra-cell beam management</w:t>
            </w:r>
          </w:p>
        </w:tc>
      </w:tr>
      <w:tr w:rsidR="005B6FD3" w:rsidRPr="00BF5549" w14:paraId="5B5061D3" w14:textId="77777777" w:rsidTr="005C092A">
        <w:trPr>
          <w:jc w:val="center"/>
        </w:trPr>
        <w:tc>
          <w:tcPr>
            <w:tcW w:w="1162" w:type="dxa"/>
            <w:tcBorders>
              <w:bottom w:val="single" w:sz="4" w:space="0" w:color="auto"/>
            </w:tcBorders>
            <w:shd w:val="clear" w:color="auto" w:fill="E6E6E6"/>
          </w:tcPr>
          <w:p w14:paraId="0BEE4875"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BF5549" w:rsidRDefault="005B6FD3" w:rsidP="005B6FD3">
            <w:pPr>
              <w:pStyle w:val="TAL"/>
              <w:keepNext w:val="0"/>
              <w:keepLines w:val="0"/>
              <w:rPr>
                <w:sz w:val="16"/>
                <w:szCs w:val="16"/>
                <w:lang w:eastAsia="en-US"/>
              </w:rPr>
            </w:pPr>
          </w:p>
        </w:tc>
      </w:tr>
      <w:tr w:rsidR="005B6FD3" w:rsidRPr="00BF5549" w14:paraId="3CB56332" w14:textId="77777777" w:rsidTr="005C092A">
        <w:trPr>
          <w:jc w:val="center"/>
        </w:trPr>
        <w:tc>
          <w:tcPr>
            <w:tcW w:w="1162" w:type="dxa"/>
            <w:tcBorders>
              <w:bottom w:val="single" w:sz="4" w:space="0" w:color="auto"/>
            </w:tcBorders>
            <w:shd w:val="clear" w:color="auto" w:fill="auto"/>
          </w:tcPr>
          <w:p w14:paraId="35C5CC6C"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7.1.1.2.1</w:t>
            </w:r>
          </w:p>
        </w:tc>
        <w:tc>
          <w:tcPr>
            <w:tcW w:w="3505" w:type="dxa"/>
            <w:tcBorders>
              <w:bottom w:val="single" w:sz="4" w:space="0" w:color="auto"/>
            </w:tcBorders>
            <w:shd w:val="clear" w:color="auto" w:fill="auto"/>
          </w:tcPr>
          <w:p w14:paraId="00400CE0"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8E6151C"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3DC4A9DD"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486403E2" w14:textId="77777777" w:rsidTr="005C092A">
        <w:trPr>
          <w:jc w:val="center"/>
        </w:trPr>
        <w:tc>
          <w:tcPr>
            <w:tcW w:w="1162" w:type="dxa"/>
            <w:tcBorders>
              <w:bottom w:val="single" w:sz="4" w:space="0" w:color="auto"/>
            </w:tcBorders>
            <w:shd w:val="clear" w:color="auto" w:fill="auto"/>
          </w:tcPr>
          <w:p w14:paraId="15AB3BD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7.1.1.2.2</w:t>
            </w:r>
          </w:p>
        </w:tc>
        <w:tc>
          <w:tcPr>
            <w:tcW w:w="3505" w:type="dxa"/>
            <w:tcBorders>
              <w:bottom w:val="single" w:sz="4" w:space="0" w:color="auto"/>
            </w:tcBorders>
            <w:shd w:val="clear" w:color="auto" w:fill="auto"/>
          </w:tcPr>
          <w:p w14:paraId="6522CC24"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75C15AB5" w14:textId="77777777" w:rsidR="005B6FD3" w:rsidRPr="00BF5549" w:rsidRDefault="005B6FD3" w:rsidP="005B6FD3">
            <w:pPr>
              <w:pStyle w:val="TAC"/>
              <w:keepNext w:val="0"/>
              <w:keepLines w:val="0"/>
              <w:rPr>
                <w:sz w:val="16"/>
                <w:szCs w:val="16"/>
                <w:lang w:eastAsia="en-US"/>
              </w:rPr>
            </w:pPr>
            <w:r w:rsidRPr="00BF5549">
              <w:rPr>
                <w:sz w:val="16"/>
                <w:szCs w:val="16"/>
                <w:lang w:eastAsia="en-US"/>
              </w:rPr>
              <w:t>C20</w:t>
            </w:r>
          </w:p>
        </w:tc>
        <w:tc>
          <w:tcPr>
            <w:tcW w:w="3592" w:type="dxa"/>
            <w:tcBorders>
              <w:bottom w:val="single" w:sz="4" w:space="0" w:color="auto"/>
            </w:tcBorders>
            <w:shd w:val="clear" w:color="auto" w:fill="auto"/>
          </w:tcPr>
          <w:p w14:paraId="15C1D70E"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and PDSCH aggregation</w:t>
            </w:r>
          </w:p>
        </w:tc>
      </w:tr>
      <w:tr w:rsidR="005B6FD3" w:rsidRPr="00BF5549" w14:paraId="342D5FB2" w14:textId="77777777" w:rsidTr="005C092A">
        <w:trPr>
          <w:jc w:val="center"/>
        </w:trPr>
        <w:tc>
          <w:tcPr>
            <w:tcW w:w="1162" w:type="dxa"/>
            <w:tcBorders>
              <w:bottom w:val="single" w:sz="4" w:space="0" w:color="auto"/>
            </w:tcBorders>
            <w:shd w:val="clear" w:color="auto" w:fill="auto"/>
          </w:tcPr>
          <w:p w14:paraId="3FF5E019" w14:textId="77777777" w:rsidR="005B6FD3" w:rsidRPr="00BF5549" w:rsidRDefault="005B6FD3" w:rsidP="005B6FD3">
            <w:pPr>
              <w:pStyle w:val="TAL"/>
              <w:keepNext w:val="0"/>
              <w:keepLines w:val="0"/>
              <w:rPr>
                <w:bCs/>
                <w:sz w:val="16"/>
                <w:szCs w:val="16"/>
                <w:lang w:eastAsia="en-US"/>
              </w:rPr>
            </w:pPr>
            <w:r w:rsidRPr="00BF5549">
              <w:rPr>
                <w:bCs/>
                <w:sz w:val="16"/>
                <w:szCs w:val="16"/>
                <w:lang w:eastAsia="zh-CN"/>
              </w:rPr>
              <w:t>7.1.1.2.3</w:t>
            </w:r>
          </w:p>
        </w:tc>
        <w:tc>
          <w:tcPr>
            <w:tcW w:w="3505" w:type="dxa"/>
            <w:tcBorders>
              <w:bottom w:val="single" w:sz="4" w:space="0" w:color="auto"/>
            </w:tcBorders>
            <w:shd w:val="clear" w:color="auto" w:fill="auto"/>
          </w:tcPr>
          <w:p w14:paraId="56A3079B"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F8D4CBD"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AC5DFF4"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1B366CB6" w14:textId="77777777" w:rsidTr="005C092A">
        <w:trPr>
          <w:jc w:val="center"/>
        </w:trPr>
        <w:tc>
          <w:tcPr>
            <w:tcW w:w="1162" w:type="dxa"/>
            <w:tcBorders>
              <w:bottom w:val="single" w:sz="4" w:space="0" w:color="auto"/>
            </w:tcBorders>
            <w:shd w:val="clear" w:color="auto" w:fill="auto"/>
          </w:tcPr>
          <w:p w14:paraId="4BBCF127" w14:textId="50ECD523" w:rsidR="005B6FD3" w:rsidRPr="00BF5549" w:rsidRDefault="005B6FD3" w:rsidP="005B6FD3">
            <w:pPr>
              <w:pStyle w:val="TAL"/>
              <w:keepNext w:val="0"/>
              <w:keepLines w:val="0"/>
              <w:rPr>
                <w:bCs/>
                <w:sz w:val="16"/>
                <w:szCs w:val="16"/>
                <w:lang w:eastAsia="zh-CN"/>
              </w:rPr>
            </w:pPr>
            <w:r w:rsidRPr="00BF5549">
              <w:rPr>
                <w:bCs/>
                <w:sz w:val="16"/>
                <w:szCs w:val="16"/>
                <w:lang w:eastAsia="zh-CN"/>
              </w:rPr>
              <w:t>7.1.1.2.4</w:t>
            </w:r>
          </w:p>
        </w:tc>
        <w:tc>
          <w:tcPr>
            <w:tcW w:w="3505" w:type="dxa"/>
            <w:tcBorders>
              <w:bottom w:val="single" w:sz="4" w:space="0" w:color="auto"/>
            </w:tcBorders>
            <w:shd w:val="clear" w:color="auto" w:fill="auto"/>
          </w:tcPr>
          <w:p w14:paraId="2A7C3591"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31BC6139"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22EA8D2B"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08B9A64E" w14:textId="77777777" w:rsidTr="005C092A">
        <w:trPr>
          <w:jc w:val="center"/>
        </w:trPr>
        <w:tc>
          <w:tcPr>
            <w:tcW w:w="1162" w:type="dxa"/>
            <w:tcBorders>
              <w:bottom w:val="single" w:sz="4" w:space="0" w:color="auto"/>
            </w:tcBorders>
            <w:shd w:val="clear" w:color="auto" w:fill="auto"/>
          </w:tcPr>
          <w:p w14:paraId="3D8DE80D" w14:textId="3D097BCB" w:rsidR="005B6FD3" w:rsidRPr="00BF5549" w:rsidRDefault="005B6FD3" w:rsidP="005B6FD3">
            <w:pPr>
              <w:pStyle w:val="TAL"/>
              <w:keepNext w:val="0"/>
              <w:keepLines w:val="0"/>
              <w:rPr>
                <w:b/>
                <w:bCs/>
                <w:sz w:val="16"/>
                <w:szCs w:val="16"/>
                <w:lang w:eastAsia="en-US"/>
              </w:rPr>
            </w:pPr>
            <w:r w:rsidRPr="00BF5549">
              <w:rPr>
                <w:bCs/>
                <w:sz w:val="16"/>
                <w:szCs w:val="16"/>
                <w:lang w:eastAsia="zh-CN"/>
              </w:rPr>
              <w:t>7.1.1.2.5</w:t>
            </w:r>
          </w:p>
        </w:tc>
        <w:tc>
          <w:tcPr>
            <w:tcW w:w="3505" w:type="dxa"/>
            <w:tcBorders>
              <w:bottom w:val="single" w:sz="4" w:space="0" w:color="auto"/>
            </w:tcBorders>
            <w:shd w:val="clear" w:color="auto" w:fill="auto"/>
          </w:tcPr>
          <w:p w14:paraId="080C0C40" w14:textId="2FDEE2FA" w:rsidR="005B6FD3" w:rsidRPr="00BF5549" w:rsidRDefault="005B6FD3" w:rsidP="005B6FD3">
            <w:pPr>
              <w:pStyle w:val="TAL"/>
              <w:keepNext w:val="0"/>
              <w:keepLines w:val="0"/>
              <w:rPr>
                <w:b/>
                <w:bCs/>
                <w:sz w:val="16"/>
                <w:szCs w:val="16"/>
                <w:lang w:eastAsia="en-US"/>
              </w:rPr>
            </w:pPr>
            <w:r w:rsidRPr="00BF5549">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5B6FD3" w:rsidRPr="00BF5549" w:rsidRDefault="005B6FD3" w:rsidP="005B6FD3">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69671812" w14:textId="005812F4" w:rsidR="005B6FD3" w:rsidRPr="00BF5549" w:rsidRDefault="005B6FD3" w:rsidP="005B6FD3">
            <w:pPr>
              <w:pStyle w:val="TAC"/>
              <w:keepNext w:val="0"/>
              <w:keepLines w:val="0"/>
              <w:rPr>
                <w:sz w:val="16"/>
                <w:szCs w:val="16"/>
                <w:lang w:eastAsia="en-US"/>
              </w:rPr>
            </w:pPr>
            <w:r w:rsidRPr="00BF5549">
              <w:rPr>
                <w:sz w:val="16"/>
                <w:szCs w:val="16"/>
                <w:lang w:eastAsia="en-US"/>
              </w:rPr>
              <w:t>C179</w:t>
            </w:r>
          </w:p>
        </w:tc>
        <w:tc>
          <w:tcPr>
            <w:tcW w:w="3592" w:type="dxa"/>
            <w:tcBorders>
              <w:bottom w:val="single" w:sz="4" w:space="0" w:color="auto"/>
            </w:tcBorders>
            <w:shd w:val="clear" w:color="auto" w:fill="auto"/>
          </w:tcPr>
          <w:p w14:paraId="33135BE8" w14:textId="0D3192E2" w:rsidR="005B6FD3" w:rsidRPr="00BF5549" w:rsidRDefault="005B6FD3" w:rsidP="005B6FD3">
            <w:pPr>
              <w:pStyle w:val="TAL"/>
              <w:keepNext w:val="0"/>
              <w:keepLines w:val="0"/>
              <w:rPr>
                <w:sz w:val="16"/>
                <w:szCs w:val="16"/>
                <w:lang w:eastAsia="en-US"/>
              </w:rPr>
            </w:pPr>
            <w:r w:rsidRPr="00BF5549">
              <w:rPr>
                <w:sz w:val="16"/>
                <w:szCs w:val="16"/>
                <w:lang w:eastAsia="en-US"/>
              </w:rPr>
              <w:t>UEs supporting DCI DL Priority Indicator</w:t>
            </w:r>
          </w:p>
        </w:tc>
      </w:tr>
      <w:tr w:rsidR="005B6FD3" w:rsidRPr="00BF5549" w14:paraId="4C3AA3CB" w14:textId="77777777" w:rsidTr="005C092A">
        <w:trPr>
          <w:jc w:val="center"/>
        </w:trPr>
        <w:tc>
          <w:tcPr>
            <w:tcW w:w="1162" w:type="dxa"/>
            <w:tcBorders>
              <w:bottom w:val="single" w:sz="4" w:space="0" w:color="auto"/>
            </w:tcBorders>
            <w:shd w:val="clear" w:color="auto" w:fill="auto"/>
          </w:tcPr>
          <w:p w14:paraId="173E5BBC" w14:textId="72EA7A0A" w:rsidR="005B6FD3" w:rsidRPr="00BF5549" w:rsidRDefault="005B6FD3" w:rsidP="005B6FD3">
            <w:pPr>
              <w:pStyle w:val="TAL"/>
              <w:keepNext w:val="0"/>
              <w:keepLines w:val="0"/>
              <w:rPr>
                <w:bCs/>
                <w:sz w:val="16"/>
                <w:szCs w:val="16"/>
                <w:lang w:eastAsia="zh-CN"/>
              </w:rPr>
            </w:pPr>
            <w:r w:rsidRPr="00BF5549">
              <w:rPr>
                <w:bCs/>
                <w:sz w:val="16"/>
                <w:szCs w:val="16"/>
                <w:lang w:eastAsia="zh-CN"/>
              </w:rPr>
              <w:t>7.1.1.2.6</w:t>
            </w:r>
          </w:p>
        </w:tc>
        <w:tc>
          <w:tcPr>
            <w:tcW w:w="3505" w:type="dxa"/>
            <w:tcBorders>
              <w:bottom w:val="single" w:sz="4" w:space="0" w:color="auto"/>
            </w:tcBorders>
            <w:shd w:val="clear" w:color="auto" w:fill="auto"/>
          </w:tcPr>
          <w:p w14:paraId="4E51F8D0" w14:textId="2858BCB5" w:rsidR="005B6FD3" w:rsidRPr="00BF5549" w:rsidRDefault="005B6FD3" w:rsidP="005B6FD3">
            <w:pPr>
              <w:pStyle w:val="TAL"/>
              <w:keepNext w:val="0"/>
              <w:keepLines w:val="0"/>
              <w:rPr>
                <w:sz w:val="16"/>
                <w:szCs w:val="16"/>
              </w:rPr>
            </w:pPr>
            <w:r w:rsidRPr="00BF5549">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5B6FD3" w:rsidRPr="00BF5549" w:rsidRDefault="005B6FD3" w:rsidP="005B6FD3">
            <w:pPr>
              <w:pStyle w:val="TAC"/>
              <w:keepNext w:val="0"/>
              <w:keepLines w:val="0"/>
              <w:rPr>
                <w:sz w:val="16"/>
                <w:szCs w:val="16"/>
              </w:rPr>
            </w:pPr>
            <w:r w:rsidRPr="00BF5549">
              <w:rPr>
                <w:sz w:val="16"/>
                <w:szCs w:val="16"/>
                <w:lang w:eastAsia="zh-CN"/>
              </w:rPr>
              <w:t>Rel-</w:t>
            </w:r>
            <w:r w:rsidRPr="00BF5549">
              <w:rPr>
                <w:sz w:val="16"/>
                <w:szCs w:val="16"/>
              </w:rPr>
              <w:t>17</w:t>
            </w:r>
          </w:p>
        </w:tc>
        <w:tc>
          <w:tcPr>
            <w:tcW w:w="1170" w:type="dxa"/>
            <w:tcBorders>
              <w:bottom w:val="single" w:sz="4" w:space="0" w:color="auto"/>
            </w:tcBorders>
            <w:shd w:val="clear" w:color="auto" w:fill="auto"/>
          </w:tcPr>
          <w:p w14:paraId="0E06A1B0" w14:textId="4D4709A6" w:rsidR="005B6FD3" w:rsidRPr="00BF5549" w:rsidRDefault="005B6FD3" w:rsidP="005B6FD3">
            <w:pPr>
              <w:pStyle w:val="TAC"/>
              <w:keepNext w:val="0"/>
              <w:keepLines w:val="0"/>
              <w:rPr>
                <w:sz w:val="16"/>
                <w:szCs w:val="16"/>
                <w:lang w:eastAsia="en-US"/>
              </w:rPr>
            </w:pPr>
            <w:r w:rsidRPr="00BF5549">
              <w:rPr>
                <w:sz w:val="16"/>
                <w:szCs w:val="16"/>
              </w:rPr>
              <w:t>C287</w:t>
            </w:r>
          </w:p>
        </w:tc>
        <w:tc>
          <w:tcPr>
            <w:tcW w:w="3592" w:type="dxa"/>
            <w:tcBorders>
              <w:bottom w:val="single" w:sz="4" w:space="0" w:color="auto"/>
            </w:tcBorders>
            <w:shd w:val="clear" w:color="auto" w:fill="auto"/>
          </w:tcPr>
          <w:p w14:paraId="2F7590A4" w14:textId="4B70957D" w:rsidR="005B6FD3" w:rsidRPr="00BF5549" w:rsidRDefault="005B6FD3" w:rsidP="005B6FD3">
            <w:pPr>
              <w:pStyle w:val="TAL"/>
              <w:keepNext w:val="0"/>
              <w:keepLines w:val="0"/>
              <w:rPr>
                <w:sz w:val="16"/>
                <w:szCs w:val="16"/>
                <w:lang w:eastAsia="en-US"/>
              </w:rPr>
            </w:pPr>
            <w:r w:rsidRPr="00BF5549">
              <w:rPr>
                <w:sz w:val="16"/>
                <w:szCs w:val="16"/>
              </w:rPr>
              <w:t>UEs supporting dynamic indication of PUCCH repetition</w:t>
            </w:r>
          </w:p>
        </w:tc>
      </w:tr>
      <w:tr w:rsidR="005B6FD3" w:rsidRPr="00BF5549" w14:paraId="6246311E" w14:textId="77777777" w:rsidTr="005C092A">
        <w:trPr>
          <w:jc w:val="center"/>
        </w:trPr>
        <w:tc>
          <w:tcPr>
            <w:tcW w:w="1162" w:type="dxa"/>
            <w:tcBorders>
              <w:bottom w:val="single" w:sz="4" w:space="0" w:color="auto"/>
            </w:tcBorders>
            <w:shd w:val="clear" w:color="auto" w:fill="auto"/>
          </w:tcPr>
          <w:p w14:paraId="15285055" w14:textId="77777777" w:rsidR="005B6FD3" w:rsidRPr="00BF5549" w:rsidRDefault="005B6FD3" w:rsidP="008D3550">
            <w:pPr>
              <w:pStyle w:val="TAL"/>
              <w:keepNext w:val="0"/>
              <w:keepLines w:val="0"/>
              <w:rPr>
                <w:bCs/>
                <w:sz w:val="16"/>
                <w:szCs w:val="16"/>
                <w:lang w:eastAsia="zh-CN"/>
              </w:rPr>
            </w:pPr>
            <w:r w:rsidRPr="00BF5549">
              <w:rPr>
                <w:bCs/>
                <w:sz w:val="16"/>
                <w:szCs w:val="16"/>
                <w:lang w:eastAsia="zh-CN"/>
              </w:rPr>
              <w:t>7.1.1.2.7</w:t>
            </w:r>
          </w:p>
        </w:tc>
        <w:tc>
          <w:tcPr>
            <w:tcW w:w="3505" w:type="dxa"/>
            <w:tcBorders>
              <w:bottom w:val="single" w:sz="4" w:space="0" w:color="auto"/>
            </w:tcBorders>
            <w:shd w:val="clear" w:color="auto" w:fill="auto"/>
          </w:tcPr>
          <w:p w14:paraId="469E97BB" w14:textId="77777777" w:rsidR="005B6FD3" w:rsidRPr="00BF5549" w:rsidRDefault="005B6FD3" w:rsidP="008D3550">
            <w:pPr>
              <w:pStyle w:val="TAL"/>
              <w:keepNext w:val="0"/>
              <w:keepLines w:val="0"/>
              <w:rPr>
                <w:sz w:val="16"/>
                <w:szCs w:val="16"/>
              </w:rPr>
            </w:pPr>
            <w:r w:rsidRPr="00BF5549">
              <w:rPr>
                <w:sz w:val="16"/>
                <w:szCs w:val="16"/>
              </w:rPr>
              <w:t>Correct HARQ process handling / Unified TCI Activation</w:t>
            </w:r>
          </w:p>
        </w:tc>
        <w:tc>
          <w:tcPr>
            <w:tcW w:w="810" w:type="dxa"/>
            <w:tcBorders>
              <w:bottom w:val="single" w:sz="4" w:space="0" w:color="auto"/>
            </w:tcBorders>
            <w:shd w:val="clear" w:color="auto" w:fill="auto"/>
          </w:tcPr>
          <w:p w14:paraId="4D2FCC61" w14:textId="77777777" w:rsidR="005B6FD3" w:rsidRPr="00BF5549" w:rsidRDefault="005B6FD3" w:rsidP="008D3550">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3DC09136" w14:textId="3C21EC39" w:rsidR="005B6FD3" w:rsidRPr="00BF5549" w:rsidRDefault="005B6FD3" w:rsidP="008D3550">
            <w:pPr>
              <w:pStyle w:val="TAC"/>
              <w:keepNext w:val="0"/>
              <w:keepLines w:val="0"/>
              <w:rPr>
                <w:sz w:val="16"/>
                <w:szCs w:val="16"/>
                <w:lang w:eastAsia="zh-CN"/>
              </w:rPr>
            </w:pPr>
            <w:r w:rsidRPr="00BF5549">
              <w:rPr>
                <w:sz w:val="16"/>
                <w:szCs w:val="16"/>
                <w:lang w:eastAsia="zh-CN"/>
              </w:rPr>
              <w:t>C312</w:t>
            </w:r>
          </w:p>
        </w:tc>
        <w:tc>
          <w:tcPr>
            <w:tcW w:w="3592" w:type="dxa"/>
            <w:tcBorders>
              <w:bottom w:val="single" w:sz="4" w:space="0" w:color="auto"/>
            </w:tcBorders>
            <w:shd w:val="clear" w:color="auto" w:fill="auto"/>
          </w:tcPr>
          <w:p w14:paraId="1F8F94A5" w14:textId="77777777" w:rsidR="005B6FD3" w:rsidRPr="00BF5549" w:rsidRDefault="005B6FD3" w:rsidP="008D3550">
            <w:pPr>
              <w:pStyle w:val="TAL"/>
              <w:keepNext w:val="0"/>
              <w:keepLines w:val="0"/>
              <w:rPr>
                <w:sz w:val="16"/>
                <w:szCs w:val="16"/>
              </w:rPr>
            </w:pPr>
            <w:r w:rsidRPr="00BF5549">
              <w:rPr>
                <w:sz w:val="16"/>
                <w:szCs w:val="16"/>
              </w:rPr>
              <w:t xml:space="preserve">UEs supporting 5GS and </w:t>
            </w:r>
            <w:r w:rsidRPr="00BF5549">
              <w:rPr>
                <w:sz w:val="16"/>
                <w:szCs w:val="16"/>
                <w:lang w:eastAsia="zh-CN" w:bidi="ar"/>
              </w:rPr>
              <w:t>unified separate TCI with multi-MAC-CE</w:t>
            </w:r>
          </w:p>
        </w:tc>
      </w:tr>
      <w:tr w:rsidR="005B6FD3" w:rsidRPr="00BF5549" w14:paraId="1061E6E2" w14:textId="77777777" w:rsidTr="005C092A">
        <w:trPr>
          <w:jc w:val="center"/>
        </w:trPr>
        <w:tc>
          <w:tcPr>
            <w:tcW w:w="1162" w:type="dxa"/>
            <w:tcBorders>
              <w:bottom w:val="single" w:sz="4" w:space="0" w:color="auto"/>
            </w:tcBorders>
            <w:shd w:val="clear" w:color="auto" w:fill="E6E6E6"/>
          </w:tcPr>
          <w:p w14:paraId="11F53D8A"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7.1.1.3</w:t>
            </w:r>
          </w:p>
        </w:tc>
        <w:tc>
          <w:tcPr>
            <w:tcW w:w="3505" w:type="dxa"/>
            <w:tcBorders>
              <w:bottom w:val="single" w:sz="4" w:space="0" w:color="auto"/>
            </w:tcBorders>
            <w:shd w:val="clear" w:color="auto" w:fill="E6E6E6"/>
          </w:tcPr>
          <w:p w14:paraId="08468C30"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6FAE64E7" w14:textId="77777777" w:rsidR="005B6FD3" w:rsidRPr="00BF5549" w:rsidRDefault="005B6FD3" w:rsidP="005B6FD3">
            <w:pPr>
              <w:pStyle w:val="TAL"/>
              <w:keepNext w:val="0"/>
              <w:keepLines w:val="0"/>
              <w:rPr>
                <w:sz w:val="16"/>
                <w:szCs w:val="16"/>
                <w:lang w:eastAsia="en-US"/>
              </w:rPr>
            </w:pPr>
          </w:p>
        </w:tc>
      </w:tr>
      <w:tr w:rsidR="005B6FD3" w:rsidRPr="00BF5549" w14:paraId="02758904" w14:textId="77777777" w:rsidTr="005C092A">
        <w:trPr>
          <w:jc w:val="center"/>
        </w:trPr>
        <w:tc>
          <w:tcPr>
            <w:tcW w:w="1162" w:type="dxa"/>
            <w:tcBorders>
              <w:bottom w:val="single" w:sz="4" w:space="0" w:color="auto"/>
            </w:tcBorders>
            <w:shd w:val="clear" w:color="auto" w:fill="auto"/>
          </w:tcPr>
          <w:p w14:paraId="16E33469" w14:textId="77777777" w:rsidR="005B6FD3" w:rsidRPr="00BF5549" w:rsidRDefault="005B6FD3" w:rsidP="005B6FD3">
            <w:pPr>
              <w:pStyle w:val="TAL"/>
              <w:keepNext w:val="0"/>
              <w:keepLines w:val="0"/>
              <w:rPr>
                <w:b/>
                <w:bCs/>
                <w:sz w:val="16"/>
                <w:szCs w:val="16"/>
                <w:lang w:eastAsia="en-US"/>
              </w:rPr>
            </w:pPr>
            <w:r w:rsidRPr="00BF5549">
              <w:rPr>
                <w:bCs/>
                <w:sz w:val="16"/>
                <w:szCs w:val="16"/>
                <w:lang w:eastAsia="en-US"/>
              </w:rPr>
              <w:t>7.1.1.3.1</w:t>
            </w:r>
          </w:p>
        </w:tc>
        <w:tc>
          <w:tcPr>
            <w:tcW w:w="3505" w:type="dxa"/>
            <w:tcBorders>
              <w:bottom w:val="single" w:sz="4" w:space="0" w:color="auto"/>
            </w:tcBorders>
            <w:shd w:val="clear" w:color="auto" w:fill="auto"/>
          </w:tcPr>
          <w:p w14:paraId="255E5E7D" w14:textId="77777777" w:rsidR="005B6FD3" w:rsidRPr="00BF5549" w:rsidRDefault="005B6FD3" w:rsidP="005B6FD3">
            <w:pPr>
              <w:pStyle w:val="TAL"/>
              <w:keepNext w:val="0"/>
              <w:keepLines w:val="0"/>
              <w:rPr>
                <w:b/>
                <w:bCs/>
                <w:sz w:val="16"/>
                <w:szCs w:val="16"/>
                <w:lang w:eastAsia="en-US"/>
              </w:rPr>
            </w:pPr>
            <w:r w:rsidRPr="00BF5549">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52391DC"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09F831C"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07105B24" w14:textId="77777777" w:rsidTr="005C092A">
        <w:trPr>
          <w:jc w:val="center"/>
        </w:trPr>
        <w:tc>
          <w:tcPr>
            <w:tcW w:w="1162" w:type="dxa"/>
            <w:tcBorders>
              <w:bottom w:val="single" w:sz="4" w:space="0" w:color="auto"/>
            </w:tcBorders>
            <w:shd w:val="clear" w:color="auto" w:fill="auto"/>
          </w:tcPr>
          <w:p w14:paraId="721608A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7.1.1.3.2</w:t>
            </w:r>
          </w:p>
        </w:tc>
        <w:tc>
          <w:tcPr>
            <w:tcW w:w="3505" w:type="dxa"/>
            <w:tcBorders>
              <w:bottom w:val="single" w:sz="4" w:space="0" w:color="auto"/>
            </w:tcBorders>
            <w:shd w:val="clear" w:color="auto" w:fill="auto"/>
          </w:tcPr>
          <w:p w14:paraId="525644AB"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09B01D5" w14:textId="77777777" w:rsidR="005B6FD3" w:rsidRPr="00BF5549" w:rsidRDefault="005B6FD3" w:rsidP="005B6FD3">
            <w:pPr>
              <w:pStyle w:val="TAC"/>
              <w:keepNext w:val="0"/>
              <w:keepLines w:val="0"/>
              <w:rPr>
                <w:sz w:val="16"/>
                <w:szCs w:val="16"/>
                <w:lang w:eastAsia="en-US"/>
              </w:rPr>
            </w:pPr>
            <w:r w:rsidRPr="00BF5549">
              <w:rPr>
                <w:sz w:val="16"/>
                <w:szCs w:val="16"/>
                <w:lang w:eastAsia="en-US"/>
              </w:rPr>
              <w:t>C02</w:t>
            </w:r>
          </w:p>
        </w:tc>
        <w:tc>
          <w:tcPr>
            <w:tcW w:w="3592" w:type="dxa"/>
            <w:tcBorders>
              <w:bottom w:val="single" w:sz="4" w:space="0" w:color="auto"/>
            </w:tcBorders>
            <w:shd w:val="clear" w:color="auto" w:fill="auto"/>
          </w:tcPr>
          <w:p w14:paraId="15A21BC7"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RLC UM Mode</w:t>
            </w:r>
          </w:p>
        </w:tc>
      </w:tr>
      <w:tr w:rsidR="005B6FD3" w:rsidRPr="00BF5549" w14:paraId="05882C9E" w14:textId="77777777" w:rsidTr="005C092A">
        <w:trPr>
          <w:jc w:val="center"/>
        </w:trPr>
        <w:tc>
          <w:tcPr>
            <w:tcW w:w="1162" w:type="dxa"/>
            <w:tcBorders>
              <w:bottom w:val="single" w:sz="4" w:space="0" w:color="auto"/>
            </w:tcBorders>
            <w:shd w:val="clear" w:color="auto" w:fill="auto"/>
          </w:tcPr>
          <w:p w14:paraId="19853040" w14:textId="77777777" w:rsidR="005B6FD3" w:rsidRPr="00BF5549" w:rsidRDefault="005B6FD3" w:rsidP="005B6FD3">
            <w:pPr>
              <w:pStyle w:val="TAL"/>
              <w:keepNext w:val="0"/>
              <w:keepLines w:val="0"/>
              <w:rPr>
                <w:bCs/>
                <w:sz w:val="16"/>
                <w:szCs w:val="16"/>
              </w:rPr>
            </w:pPr>
            <w:r w:rsidRPr="00BF5549">
              <w:rPr>
                <w:bCs/>
                <w:sz w:val="16"/>
                <w:szCs w:val="16"/>
              </w:rPr>
              <w:t>7.1.1.3.2b</w:t>
            </w:r>
          </w:p>
        </w:tc>
        <w:tc>
          <w:tcPr>
            <w:tcW w:w="3505" w:type="dxa"/>
            <w:tcBorders>
              <w:bottom w:val="single" w:sz="4" w:space="0" w:color="auto"/>
            </w:tcBorders>
            <w:shd w:val="clear" w:color="auto" w:fill="auto"/>
          </w:tcPr>
          <w:p w14:paraId="2598B542" w14:textId="77777777" w:rsidR="005B6FD3" w:rsidRPr="00BF5549" w:rsidRDefault="005B6FD3" w:rsidP="005B6FD3">
            <w:pPr>
              <w:pStyle w:val="TAL"/>
              <w:keepNext w:val="0"/>
              <w:keepLines w:val="0"/>
              <w:rPr>
                <w:bCs/>
                <w:sz w:val="16"/>
                <w:szCs w:val="16"/>
              </w:rPr>
            </w:pPr>
            <w:r w:rsidRPr="00BF5549">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5B6FD3" w:rsidRPr="00BF5549" w:rsidRDefault="005B6FD3" w:rsidP="005B6FD3">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D4C48E6" w14:textId="0663EE7B" w:rsidR="005B6FD3" w:rsidRPr="00BF5549" w:rsidRDefault="005B6FD3" w:rsidP="005B6FD3">
            <w:pPr>
              <w:pStyle w:val="TAC"/>
              <w:keepNext w:val="0"/>
              <w:keepLines w:val="0"/>
              <w:rPr>
                <w:sz w:val="16"/>
                <w:szCs w:val="16"/>
              </w:rPr>
            </w:pPr>
            <w:r w:rsidRPr="00BF5549">
              <w:rPr>
                <w:sz w:val="16"/>
                <w:szCs w:val="16"/>
              </w:rPr>
              <w:t>C175</w:t>
            </w:r>
          </w:p>
        </w:tc>
        <w:tc>
          <w:tcPr>
            <w:tcW w:w="3592" w:type="dxa"/>
            <w:tcBorders>
              <w:bottom w:val="single" w:sz="4" w:space="0" w:color="auto"/>
            </w:tcBorders>
            <w:shd w:val="clear" w:color="auto" w:fill="auto"/>
          </w:tcPr>
          <w:p w14:paraId="1295526F" w14:textId="76FDC4E6" w:rsidR="005B6FD3" w:rsidRPr="00BF5549" w:rsidRDefault="005B6FD3" w:rsidP="005B6FD3">
            <w:pPr>
              <w:pStyle w:val="TAL"/>
              <w:keepNext w:val="0"/>
              <w:keepLines w:val="0"/>
              <w:rPr>
                <w:sz w:val="16"/>
                <w:szCs w:val="16"/>
              </w:rPr>
            </w:pPr>
            <w:r w:rsidRPr="00BF5549">
              <w:rPr>
                <w:sz w:val="16"/>
                <w:szCs w:val="16"/>
              </w:rPr>
              <w:t>UEs supporting 5GS and selection of logical channels for each UL grant based on RRC configured restriction</w:t>
            </w:r>
          </w:p>
        </w:tc>
      </w:tr>
      <w:tr w:rsidR="005B6FD3" w:rsidRPr="00BF5549" w14:paraId="68520DC0" w14:textId="77777777" w:rsidTr="005C092A">
        <w:trPr>
          <w:jc w:val="center"/>
        </w:trPr>
        <w:tc>
          <w:tcPr>
            <w:tcW w:w="1162" w:type="dxa"/>
            <w:tcBorders>
              <w:bottom w:val="single" w:sz="4" w:space="0" w:color="auto"/>
            </w:tcBorders>
            <w:shd w:val="clear" w:color="auto" w:fill="auto"/>
          </w:tcPr>
          <w:p w14:paraId="54245707"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7.1.1.3.3</w:t>
            </w:r>
          </w:p>
        </w:tc>
        <w:tc>
          <w:tcPr>
            <w:tcW w:w="3505" w:type="dxa"/>
            <w:tcBorders>
              <w:bottom w:val="single" w:sz="4" w:space="0" w:color="auto"/>
            </w:tcBorders>
            <w:shd w:val="clear" w:color="auto" w:fill="auto"/>
          </w:tcPr>
          <w:p w14:paraId="112B992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ED19C28" w14:textId="77777777" w:rsidR="005B6FD3" w:rsidRPr="00BF5549" w:rsidRDefault="005B6FD3" w:rsidP="005B6FD3">
            <w:pPr>
              <w:pStyle w:val="TAC"/>
              <w:keepNext w:val="0"/>
              <w:keepLines w:val="0"/>
              <w:rPr>
                <w:sz w:val="16"/>
                <w:szCs w:val="16"/>
                <w:lang w:eastAsia="en-US"/>
              </w:rPr>
            </w:pPr>
            <w:r w:rsidRPr="00BF5549">
              <w:rPr>
                <w:sz w:val="16"/>
                <w:szCs w:val="16"/>
              </w:rPr>
              <w:t>C53</w:t>
            </w:r>
          </w:p>
        </w:tc>
        <w:tc>
          <w:tcPr>
            <w:tcW w:w="3592" w:type="dxa"/>
            <w:tcBorders>
              <w:bottom w:val="single" w:sz="4" w:space="0" w:color="auto"/>
            </w:tcBorders>
            <w:shd w:val="clear" w:color="auto" w:fill="auto"/>
          </w:tcPr>
          <w:p w14:paraId="7A60A2CA"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and Logical Channel SR-Delay Timer</w:t>
            </w:r>
          </w:p>
        </w:tc>
      </w:tr>
      <w:tr w:rsidR="005B6FD3" w:rsidRPr="00BF5549" w14:paraId="61915BDB" w14:textId="77777777" w:rsidTr="005C092A">
        <w:trPr>
          <w:jc w:val="center"/>
        </w:trPr>
        <w:tc>
          <w:tcPr>
            <w:tcW w:w="1162" w:type="dxa"/>
            <w:tcBorders>
              <w:bottom w:val="single" w:sz="4" w:space="0" w:color="auto"/>
            </w:tcBorders>
            <w:shd w:val="clear" w:color="auto" w:fill="auto"/>
          </w:tcPr>
          <w:p w14:paraId="2EE66E0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7.1.1.3.4</w:t>
            </w:r>
          </w:p>
        </w:tc>
        <w:tc>
          <w:tcPr>
            <w:tcW w:w="3505" w:type="dxa"/>
            <w:tcBorders>
              <w:bottom w:val="single" w:sz="4" w:space="0" w:color="auto"/>
            </w:tcBorders>
            <w:shd w:val="clear" w:color="auto" w:fill="auto"/>
          </w:tcPr>
          <w:p w14:paraId="5917858A"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D99888A"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617FEA9"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0D89D8EB" w14:textId="77777777" w:rsidTr="005C092A">
        <w:trPr>
          <w:jc w:val="center"/>
        </w:trPr>
        <w:tc>
          <w:tcPr>
            <w:tcW w:w="1162" w:type="dxa"/>
            <w:tcBorders>
              <w:bottom w:val="single" w:sz="4" w:space="0" w:color="auto"/>
            </w:tcBorders>
            <w:shd w:val="clear" w:color="auto" w:fill="auto"/>
          </w:tcPr>
          <w:p w14:paraId="207DBED2"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7.1.1.3.5</w:t>
            </w:r>
          </w:p>
        </w:tc>
        <w:tc>
          <w:tcPr>
            <w:tcW w:w="3505" w:type="dxa"/>
            <w:tcBorders>
              <w:bottom w:val="single" w:sz="4" w:space="0" w:color="auto"/>
            </w:tcBorders>
            <w:shd w:val="clear" w:color="auto" w:fill="auto"/>
          </w:tcPr>
          <w:p w14:paraId="130E4519"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5EEA0B8E"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53CA28BE"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541EC417" w14:textId="77777777" w:rsidTr="005C092A">
        <w:trPr>
          <w:jc w:val="center"/>
        </w:trPr>
        <w:tc>
          <w:tcPr>
            <w:tcW w:w="1162" w:type="dxa"/>
            <w:tcBorders>
              <w:bottom w:val="single" w:sz="4" w:space="0" w:color="auto"/>
            </w:tcBorders>
            <w:shd w:val="clear" w:color="auto" w:fill="auto"/>
          </w:tcPr>
          <w:p w14:paraId="7C536551"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7.1.1.3.6</w:t>
            </w:r>
          </w:p>
        </w:tc>
        <w:tc>
          <w:tcPr>
            <w:tcW w:w="3505" w:type="dxa"/>
            <w:tcBorders>
              <w:bottom w:val="single" w:sz="4" w:space="0" w:color="auto"/>
            </w:tcBorders>
            <w:shd w:val="clear" w:color="auto" w:fill="auto"/>
          </w:tcPr>
          <w:p w14:paraId="2662CC3D"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ABBE866"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5CF7DEE"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6D2A43CD" w14:textId="77777777" w:rsidTr="005C092A">
        <w:trPr>
          <w:jc w:val="center"/>
        </w:trPr>
        <w:tc>
          <w:tcPr>
            <w:tcW w:w="1162" w:type="dxa"/>
            <w:tcBorders>
              <w:bottom w:val="single" w:sz="4" w:space="0" w:color="auto"/>
            </w:tcBorders>
            <w:shd w:val="clear" w:color="auto" w:fill="auto"/>
          </w:tcPr>
          <w:p w14:paraId="636B1876" w14:textId="563C2F74" w:rsidR="005B6FD3" w:rsidRPr="00BF5549" w:rsidRDefault="005B6FD3" w:rsidP="005B6FD3">
            <w:pPr>
              <w:pStyle w:val="TAL"/>
              <w:keepNext w:val="0"/>
              <w:keepLines w:val="0"/>
              <w:rPr>
                <w:bCs/>
                <w:sz w:val="16"/>
                <w:szCs w:val="16"/>
                <w:lang w:eastAsia="en-US"/>
              </w:rPr>
            </w:pPr>
            <w:r w:rsidRPr="00BF5549">
              <w:rPr>
                <w:bCs/>
                <w:sz w:val="16"/>
                <w:szCs w:val="16"/>
                <w:lang w:eastAsia="en-US"/>
              </w:rPr>
              <w:t>7.1.1.3.7</w:t>
            </w:r>
          </w:p>
        </w:tc>
        <w:tc>
          <w:tcPr>
            <w:tcW w:w="3505" w:type="dxa"/>
            <w:tcBorders>
              <w:bottom w:val="single" w:sz="4" w:space="0" w:color="auto"/>
            </w:tcBorders>
            <w:shd w:val="clear" w:color="auto" w:fill="auto"/>
          </w:tcPr>
          <w:p w14:paraId="1E9654DD" w14:textId="5DF55007" w:rsidR="005B6FD3" w:rsidRPr="00BF5549" w:rsidRDefault="005B6FD3" w:rsidP="005B6FD3">
            <w:pPr>
              <w:pStyle w:val="TAL"/>
              <w:keepNext w:val="0"/>
              <w:keepLines w:val="0"/>
              <w:rPr>
                <w:bCs/>
                <w:sz w:val="16"/>
                <w:szCs w:val="16"/>
                <w:lang w:eastAsia="en-US"/>
              </w:rPr>
            </w:pPr>
            <w:r w:rsidRPr="00BF5549">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79B4093" w14:textId="12DDA96C"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A092DAF" w14:textId="5CB9415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58B66C11" w14:textId="77777777" w:rsidTr="005C092A">
        <w:trPr>
          <w:jc w:val="center"/>
        </w:trPr>
        <w:tc>
          <w:tcPr>
            <w:tcW w:w="1162" w:type="dxa"/>
            <w:tcBorders>
              <w:bottom w:val="single" w:sz="4" w:space="0" w:color="auto"/>
            </w:tcBorders>
            <w:shd w:val="clear" w:color="auto" w:fill="D9D9D9"/>
          </w:tcPr>
          <w:p w14:paraId="7C056AAB" w14:textId="072AD2A8" w:rsidR="005B6FD3" w:rsidRPr="00BF5549" w:rsidRDefault="005B6FD3" w:rsidP="005B6FD3">
            <w:pPr>
              <w:pStyle w:val="TAL"/>
              <w:keepNext w:val="0"/>
              <w:keepLines w:val="0"/>
              <w:rPr>
                <w:bCs/>
                <w:sz w:val="16"/>
                <w:szCs w:val="16"/>
                <w:lang w:eastAsia="en-US"/>
              </w:rPr>
            </w:pPr>
            <w:r w:rsidRPr="00BF5549">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BF5549" w:rsidRDefault="005B6FD3" w:rsidP="005B6FD3">
            <w:pPr>
              <w:pStyle w:val="TAL"/>
              <w:keepNext w:val="0"/>
              <w:keepLines w:val="0"/>
              <w:rPr>
                <w:sz w:val="16"/>
                <w:szCs w:val="16"/>
              </w:rPr>
            </w:pPr>
            <w:r w:rsidRPr="00BF5549">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2B3B06B1" w14:textId="77777777" w:rsidR="005B6FD3" w:rsidRPr="00BF5549"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4CD66A3C" w14:textId="77777777" w:rsidR="005B6FD3" w:rsidRPr="00BF5549" w:rsidRDefault="005B6FD3" w:rsidP="005B6FD3">
            <w:pPr>
              <w:pStyle w:val="TAL"/>
              <w:keepNext w:val="0"/>
              <w:keepLines w:val="0"/>
              <w:rPr>
                <w:bCs/>
                <w:sz w:val="16"/>
                <w:szCs w:val="16"/>
                <w:lang w:eastAsia="en-US"/>
              </w:rPr>
            </w:pPr>
          </w:p>
        </w:tc>
      </w:tr>
      <w:tr w:rsidR="005B6FD3" w:rsidRPr="00BF5549" w14:paraId="3B0A7302" w14:textId="77777777" w:rsidTr="005C092A">
        <w:trPr>
          <w:jc w:val="center"/>
        </w:trPr>
        <w:tc>
          <w:tcPr>
            <w:tcW w:w="1162" w:type="dxa"/>
            <w:tcBorders>
              <w:bottom w:val="nil"/>
            </w:tcBorders>
            <w:shd w:val="clear" w:color="auto" w:fill="auto"/>
          </w:tcPr>
          <w:p w14:paraId="0386E40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7.1.1.3.8</w:t>
            </w:r>
            <w:r w:rsidRPr="00BF5549">
              <w:rPr>
                <w:bCs/>
                <w:sz w:val="16"/>
                <w:szCs w:val="16"/>
              </w:rPr>
              <w:t>.1</w:t>
            </w:r>
          </w:p>
        </w:tc>
        <w:tc>
          <w:tcPr>
            <w:tcW w:w="3505" w:type="dxa"/>
            <w:tcBorders>
              <w:bottom w:val="nil"/>
            </w:tcBorders>
            <w:shd w:val="clear" w:color="auto" w:fill="auto"/>
          </w:tcPr>
          <w:p w14:paraId="68E6450B" w14:textId="77777777" w:rsidR="005B6FD3" w:rsidRPr="00BF5549" w:rsidRDefault="005B6FD3" w:rsidP="005B6FD3">
            <w:pPr>
              <w:pStyle w:val="TAL"/>
              <w:keepNext w:val="0"/>
              <w:keepLines w:val="0"/>
              <w:rPr>
                <w:sz w:val="16"/>
                <w:szCs w:val="16"/>
              </w:rPr>
            </w:pPr>
            <w:r w:rsidRPr="00BF5549">
              <w:rPr>
                <w:sz w:val="16"/>
                <w:szCs w:val="16"/>
              </w:rPr>
              <w:t>UE power headroom reporting / SCell activation / DL pathloss change reporting / Intra-band Contiguous CA</w:t>
            </w:r>
          </w:p>
        </w:tc>
        <w:tc>
          <w:tcPr>
            <w:tcW w:w="810" w:type="dxa"/>
            <w:tcBorders>
              <w:bottom w:val="nil"/>
            </w:tcBorders>
            <w:shd w:val="clear" w:color="auto" w:fill="auto"/>
          </w:tcPr>
          <w:p w14:paraId="64F39DCC"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0F97D0A" w14:textId="77777777" w:rsidR="005B6FD3" w:rsidRPr="00BF5549" w:rsidRDefault="005B6FD3" w:rsidP="005B6FD3">
            <w:pPr>
              <w:pStyle w:val="TAC"/>
              <w:keepNext w:val="0"/>
              <w:keepLines w:val="0"/>
              <w:rPr>
                <w:sz w:val="16"/>
                <w:szCs w:val="16"/>
                <w:lang w:eastAsia="en-US"/>
              </w:rPr>
            </w:pPr>
            <w:r w:rsidRPr="00BF5549">
              <w:rPr>
                <w:sz w:val="16"/>
                <w:szCs w:val="16"/>
              </w:rPr>
              <w:t>C81</w:t>
            </w:r>
          </w:p>
        </w:tc>
        <w:tc>
          <w:tcPr>
            <w:tcW w:w="3592" w:type="dxa"/>
            <w:tcBorders>
              <w:bottom w:val="single" w:sz="4" w:space="0" w:color="auto"/>
            </w:tcBorders>
            <w:shd w:val="clear" w:color="auto" w:fill="auto"/>
          </w:tcPr>
          <w:p w14:paraId="2E3ED1FC" w14:textId="2CE35F41" w:rsidR="005B6FD3" w:rsidRPr="00BF5549" w:rsidRDefault="005B6FD3" w:rsidP="005B6FD3">
            <w:pPr>
              <w:pStyle w:val="TAL"/>
              <w:keepNext w:val="0"/>
              <w:keepLines w:val="0"/>
              <w:rPr>
                <w:bCs/>
                <w:sz w:val="16"/>
                <w:szCs w:val="16"/>
                <w:lang w:eastAsia="en-US"/>
              </w:rPr>
            </w:pPr>
            <w:r w:rsidRPr="00BF5549">
              <w:rPr>
                <w:sz w:val="16"/>
                <w:szCs w:val="16"/>
              </w:rPr>
              <w:t xml:space="preserve">UEs supporting 5GCore </w:t>
            </w:r>
            <w:r w:rsidRPr="00BF5549">
              <w:rPr>
                <w:rFonts w:cs="Arial"/>
                <w:sz w:val="16"/>
                <w:szCs w:val="16"/>
              </w:rPr>
              <w:t>and intra-band contiguous CA and UL NR CA with 2 carriers</w:t>
            </w:r>
          </w:p>
        </w:tc>
      </w:tr>
      <w:tr w:rsidR="005B6FD3" w:rsidRPr="00BF5549" w14:paraId="12115E20" w14:textId="77777777" w:rsidTr="005C092A">
        <w:trPr>
          <w:jc w:val="center"/>
        </w:trPr>
        <w:tc>
          <w:tcPr>
            <w:tcW w:w="1162" w:type="dxa"/>
            <w:tcBorders>
              <w:top w:val="nil"/>
              <w:bottom w:val="single" w:sz="4" w:space="0" w:color="auto"/>
            </w:tcBorders>
            <w:shd w:val="clear" w:color="auto" w:fill="auto"/>
          </w:tcPr>
          <w:p w14:paraId="0308C157" w14:textId="77777777" w:rsidR="005B6FD3" w:rsidRPr="00BF5549" w:rsidRDefault="005B6FD3" w:rsidP="005B6FD3">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5B6FD3" w:rsidRPr="00BF5549"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5B6FD3" w:rsidRPr="00BF5549" w:rsidRDefault="005B6FD3" w:rsidP="005B6FD3">
            <w:pPr>
              <w:pStyle w:val="TAC"/>
              <w:keepNext w:val="0"/>
              <w:keepLines w:val="0"/>
              <w:rPr>
                <w:sz w:val="16"/>
                <w:szCs w:val="16"/>
              </w:rPr>
            </w:pPr>
            <w:r w:rsidRPr="00BF5549">
              <w:rPr>
                <w:sz w:val="16"/>
                <w:szCs w:val="16"/>
                <w:lang w:eastAsia="zh-CN"/>
              </w:rPr>
              <w:t>C81A</w:t>
            </w:r>
          </w:p>
        </w:tc>
        <w:tc>
          <w:tcPr>
            <w:tcW w:w="3592" w:type="dxa"/>
            <w:tcBorders>
              <w:bottom w:val="single" w:sz="4" w:space="0" w:color="auto"/>
            </w:tcBorders>
            <w:shd w:val="clear" w:color="auto" w:fill="auto"/>
          </w:tcPr>
          <w:p w14:paraId="0B81EA97" w14:textId="44D11269"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contiguous CA and </w:t>
            </w:r>
            <w:r w:rsidRPr="00BF5549">
              <w:rPr>
                <w:sz w:val="16"/>
                <w:szCs w:val="16"/>
              </w:rPr>
              <w:t>EN-DC with 2 NR UL carriers</w:t>
            </w:r>
          </w:p>
        </w:tc>
      </w:tr>
      <w:tr w:rsidR="005B6FD3" w:rsidRPr="00BF5549" w14:paraId="486FCBB9" w14:textId="77777777" w:rsidTr="005C092A">
        <w:trPr>
          <w:jc w:val="center"/>
        </w:trPr>
        <w:tc>
          <w:tcPr>
            <w:tcW w:w="1162" w:type="dxa"/>
            <w:tcBorders>
              <w:bottom w:val="nil"/>
            </w:tcBorders>
            <w:shd w:val="clear" w:color="auto" w:fill="auto"/>
          </w:tcPr>
          <w:p w14:paraId="1AEAF1FD" w14:textId="77777777" w:rsidR="005B6FD3" w:rsidRPr="00BF5549" w:rsidRDefault="005B6FD3" w:rsidP="005B6FD3">
            <w:pPr>
              <w:pStyle w:val="TAL"/>
              <w:keepNext w:val="0"/>
              <w:keepLines w:val="0"/>
              <w:rPr>
                <w:bCs/>
                <w:sz w:val="16"/>
                <w:szCs w:val="16"/>
              </w:rPr>
            </w:pPr>
            <w:r w:rsidRPr="00BF5549">
              <w:rPr>
                <w:bCs/>
                <w:sz w:val="16"/>
                <w:szCs w:val="16"/>
              </w:rPr>
              <w:t>7.1.1.3.8.2</w:t>
            </w:r>
          </w:p>
        </w:tc>
        <w:tc>
          <w:tcPr>
            <w:tcW w:w="3505" w:type="dxa"/>
            <w:tcBorders>
              <w:bottom w:val="nil"/>
            </w:tcBorders>
            <w:shd w:val="clear" w:color="auto" w:fill="auto"/>
          </w:tcPr>
          <w:p w14:paraId="42523DB8" w14:textId="1BE9C19D" w:rsidR="005B6FD3" w:rsidRPr="00BF5549" w:rsidRDefault="005B6FD3" w:rsidP="005B6FD3">
            <w:pPr>
              <w:pStyle w:val="TAL"/>
              <w:keepNext w:val="0"/>
              <w:keepLines w:val="0"/>
              <w:rPr>
                <w:sz w:val="16"/>
                <w:szCs w:val="16"/>
              </w:rPr>
            </w:pPr>
            <w:r w:rsidRPr="00BF5549">
              <w:rPr>
                <w:sz w:val="16"/>
                <w:szCs w:val="16"/>
              </w:rPr>
              <w:t xml:space="preserve">UE power headroom reporting / SCell activation / DL pathloss change reporting </w:t>
            </w:r>
            <w:r w:rsidRPr="00BF5549">
              <w:t>/ Inter-band CA</w:t>
            </w:r>
          </w:p>
        </w:tc>
        <w:tc>
          <w:tcPr>
            <w:tcW w:w="810" w:type="dxa"/>
            <w:tcBorders>
              <w:bottom w:val="nil"/>
            </w:tcBorders>
            <w:shd w:val="clear" w:color="auto" w:fill="auto"/>
          </w:tcPr>
          <w:p w14:paraId="68168845" w14:textId="77777777" w:rsidR="005B6FD3" w:rsidRPr="00BF5549" w:rsidRDefault="005B6FD3" w:rsidP="005B6FD3">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4376A365" w14:textId="77777777" w:rsidR="005B6FD3" w:rsidRPr="00BF5549" w:rsidRDefault="005B6FD3" w:rsidP="005B6FD3">
            <w:pPr>
              <w:pStyle w:val="TAC"/>
              <w:keepNext w:val="0"/>
              <w:keepLines w:val="0"/>
              <w:rPr>
                <w:sz w:val="16"/>
                <w:szCs w:val="16"/>
              </w:rPr>
            </w:pPr>
            <w:r w:rsidRPr="00BF5549">
              <w:rPr>
                <w:sz w:val="16"/>
                <w:szCs w:val="16"/>
              </w:rPr>
              <w:t>C82</w:t>
            </w:r>
          </w:p>
        </w:tc>
        <w:tc>
          <w:tcPr>
            <w:tcW w:w="3592" w:type="dxa"/>
            <w:tcBorders>
              <w:bottom w:val="single" w:sz="4" w:space="0" w:color="auto"/>
            </w:tcBorders>
            <w:shd w:val="clear" w:color="auto" w:fill="auto"/>
          </w:tcPr>
          <w:p w14:paraId="39673BD9" w14:textId="487A3662" w:rsidR="005B6FD3" w:rsidRPr="00BF5549" w:rsidRDefault="005B6FD3" w:rsidP="005B6FD3">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inter-band CA and UL NR CA with 2 carriers</w:t>
            </w:r>
          </w:p>
        </w:tc>
      </w:tr>
      <w:tr w:rsidR="005B6FD3" w:rsidRPr="00BF5549" w14:paraId="5886418F" w14:textId="77777777" w:rsidTr="005C092A">
        <w:trPr>
          <w:jc w:val="center"/>
        </w:trPr>
        <w:tc>
          <w:tcPr>
            <w:tcW w:w="1162" w:type="dxa"/>
            <w:tcBorders>
              <w:top w:val="nil"/>
              <w:bottom w:val="single" w:sz="4" w:space="0" w:color="auto"/>
            </w:tcBorders>
            <w:shd w:val="clear" w:color="auto" w:fill="auto"/>
          </w:tcPr>
          <w:p w14:paraId="4EBE5A44" w14:textId="77777777" w:rsidR="005B6FD3" w:rsidRPr="00BF5549"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5B6FD3" w:rsidRPr="00BF5549"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5B6FD3" w:rsidRPr="00BF5549" w:rsidRDefault="005B6FD3" w:rsidP="005B6FD3">
            <w:pPr>
              <w:pStyle w:val="TAC"/>
              <w:keepNext w:val="0"/>
              <w:keepLines w:val="0"/>
              <w:rPr>
                <w:sz w:val="16"/>
                <w:szCs w:val="16"/>
              </w:rPr>
            </w:pPr>
            <w:r w:rsidRPr="00BF5549">
              <w:rPr>
                <w:sz w:val="16"/>
                <w:szCs w:val="16"/>
                <w:lang w:eastAsia="zh-CN"/>
              </w:rPr>
              <w:t>C82A</w:t>
            </w:r>
          </w:p>
        </w:tc>
        <w:tc>
          <w:tcPr>
            <w:tcW w:w="3592" w:type="dxa"/>
            <w:tcBorders>
              <w:bottom w:val="single" w:sz="4" w:space="0" w:color="auto"/>
            </w:tcBorders>
            <w:shd w:val="clear" w:color="auto" w:fill="auto"/>
          </w:tcPr>
          <w:p w14:paraId="68DF45D1" w14:textId="68906977"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inter-band CA and </w:t>
            </w:r>
            <w:r w:rsidRPr="00BF5549">
              <w:rPr>
                <w:sz w:val="16"/>
                <w:szCs w:val="16"/>
              </w:rPr>
              <w:t>EN-DC with 2 NR UL carriers</w:t>
            </w:r>
          </w:p>
        </w:tc>
      </w:tr>
      <w:tr w:rsidR="005B6FD3" w:rsidRPr="00BF5549" w14:paraId="001A5A08" w14:textId="77777777" w:rsidTr="005C092A">
        <w:trPr>
          <w:jc w:val="center"/>
        </w:trPr>
        <w:tc>
          <w:tcPr>
            <w:tcW w:w="1162" w:type="dxa"/>
            <w:tcBorders>
              <w:bottom w:val="nil"/>
            </w:tcBorders>
            <w:shd w:val="clear" w:color="auto" w:fill="auto"/>
          </w:tcPr>
          <w:p w14:paraId="03E75486" w14:textId="77777777" w:rsidR="005B6FD3" w:rsidRPr="00BF5549" w:rsidRDefault="005B6FD3" w:rsidP="005B6FD3">
            <w:pPr>
              <w:pStyle w:val="TAL"/>
              <w:keepNext w:val="0"/>
              <w:keepLines w:val="0"/>
              <w:rPr>
                <w:bCs/>
                <w:sz w:val="16"/>
                <w:szCs w:val="16"/>
              </w:rPr>
            </w:pPr>
            <w:r w:rsidRPr="00BF5549">
              <w:rPr>
                <w:bCs/>
                <w:sz w:val="16"/>
                <w:szCs w:val="16"/>
              </w:rPr>
              <w:t>7.1.1.3.8.3</w:t>
            </w:r>
          </w:p>
        </w:tc>
        <w:tc>
          <w:tcPr>
            <w:tcW w:w="3505" w:type="dxa"/>
            <w:tcBorders>
              <w:bottom w:val="nil"/>
            </w:tcBorders>
            <w:shd w:val="clear" w:color="auto" w:fill="auto"/>
          </w:tcPr>
          <w:p w14:paraId="5CA243C3" w14:textId="71B56718" w:rsidR="005B6FD3" w:rsidRPr="00BF5549" w:rsidRDefault="005B6FD3" w:rsidP="005B6FD3">
            <w:pPr>
              <w:pStyle w:val="TAL"/>
              <w:keepNext w:val="0"/>
              <w:keepLines w:val="0"/>
              <w:rPr>
                <w:sz w:val="16"/>
                <w:szCs w:val="16"/>
              </w:rPr>
            </w:pPr>
            <w:r w:rsidRPr="00BF5549">
              <w:rPr>
                <w:sz w:val="16"/>
                <w:szCs w:val="16"/>
              </w:rPr>
              <w:t>UE power headroom reporting / SCell activation / DL pathloss change reporting / Intra-band non Contiguous CA</w:t>
            </w:r>
          </w:p>
        </w:tc>
        <w:tc>
          <w:tcPr>
            <w:tcW w:w="810" w:type="dxa"/>
            <w:tcBorders>
              <w:bottom w:val="nil"/>
            </w:tcBorders>
            <w:shd w:val="clear" w:color="auto" w:fill="auto"/>
          </w:tcPr>
          <w:p w14:paraId="580E7AB0" w14:textId="77777777" w:rsidR="005B6FD3" w:rsidRPr="00BF5549" w:rsidRDefault="005B6FD3" w:rsidP="005B6FD3">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3E858C87" w14:textId="77777777" w:rsidR="005B6FD3" w:rsidRPr="00BF5549" w:rsidRDefault="005B6FD3" w:rsidP="005B6FD3">
            <w:pPr>
              <w:pStyle w:val="TAC"/>
              <w:keepNext w:val="0"/>
              <w:keepLines w:val="0"/>
              <w:rPr>
                <w:sz w:val="16"/>
                <w:szCs w:val="16"/>
              </w:rPr>
            </w:pPr>
            <w:r w:rsidRPr="00BF5549">
              <w:rPr>
                <w:sz w:val="16"/>
                <w:szCs w:val="16"/>
              </w:rPr>
              <w:t>C83</w:t>
            </w:r>
          </w:p>
        </w:tc>
        <w:tc>
          <w:tcPr>
            <w:tcW w:w="3592" w:type="dxa"/>
            <w:tcBorders>
              <w:bottom w:val="single" w:sz="4" w:space="0" w:color="auto"/>
            </w:tcBorders>
            <w:shd w:val="clear" w:color="auto" w:fill="auto"/>
          </w:tcPr>
          <w:p w14:paraId="246CE1AC" w14:textId="73A20EC0" w:rsidR="005B6FD3" w:rsidRPr="00BF5549" w:rsidRDefault="005B6FD3" w:rsidP="005B6FD3">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intra-band non-contiguous CA and UL NR CA with 2 carriers</w:t>
            </w:r>
          </w:p>
        </w:tc>
      </w:tr>
      <w:tr w:rsidR="005B6FD3" w:rsidRPr="00BF5549" w14:paraId="3BA0D1DF" w14:textId="77777777" w:rsidTr="005C092A">
        <w:trPr>
          <w:jc w:val="center"/>
        </w:trPr>
        <w:tc>
          <w:tcPr>
            <w:tcW w:w="1162" w:type="dxa"/>
            <w:tcBorders>
              <w:top w:val="nil"/>
              <w:bottom w:val="single" w:sz="4" w:space="0" w:color="auto"/>
            </w:tcBorders>
            <w:shd w:val="clear" w:color="auto" w:fill="auto"/>
          </w:tcPr>
          <w:p w14:paraId="21B048AF" w14:textId="77777777" w:rsidR="005B6FD3" w:rsidRPr="00BF5549"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5B6FD3" w:rsidRPr="00BF5549"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5B6FD3" w:rsidRPr="00BF5549" w:rsidRDefault="005B6FD3" w:rsidP="005B6FD3">
            <w:pPr>
              <w:pStyle w:val="TAC"/>
              <w:keepNext w:val="0"/>
              <w:keepLines w:val="0"/>
              <w:rPr>
                <w:sz w:val="16"/>
                <w:szCs w:val="16"/>
              </w:rPr>
            </w:pPr>
            <w:r w:rsidRPr="00BF5549">
              <w:rPr>
                <w:sz w:val="16"/>
                <w:szCs w:val="16"/>
                <w:lang w:eastAsia="zh-CN"/>
              </w:rPr>
              <w:t>C83A</w:t>
            </w:r>
          </w:p>
        </w:tc>
        <w:tc>
          <w:tcPr>
            <w:tcW w:w="3592" w:type="dxa"/>
            <w:tcBorders>
              <w:bottom w:val="single" w:sz="4" w:space="0" w:color="auto"/>
            </w:tcBorders>
            <w:shd w:val="clear" w:color="auto" w:fill="auto"/>
          </w:tcPr>
          <w:p w14:paraId="12AAC052" w14:textId="3798CCC1"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non-contiguous CA and </w:t>
            </w:r>
            <w:r w:rsidRPr="00BF5549">
              <w:rPr>
                <w:sz w:val="16"/>
                <w:szCs w:val="16"/>
              </w:rPr>
              <w:t>EN-DC with 2 NR UL carriers</w:t>
            </w:r>
          </w:p>
        </w:tc>
      </w:tr>
      <w:tr w:rsidR="005B6FD3" w:rsidRPr="00BF5549" w14:paraId="06C23BE9" w14:textId="77777777" w:rsidTr="005C092A">
        <w:trPr>
          <w:jc w:val="center"/>
        </w:trPr>
        <w:tc>
          <w:tcPr>
            <w:tcW w:w="1162" w:type="dxa"/>
            <w:tcBorders>
              <w:bottom w:val="single" w:sz="4" w:space="0" w:color="auto"/>
            </w:tcBorders>
            <w:shd w:val="clear" w:color="auto" w:fill="auto"/>
          </w:tcPr>
          <w:p w14:paraId="0DFC908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7.1.1.3.9</w:t>
            </w:r>
          </w:p>
        </w:tc>
        <w:tc>
          <w:tcPr>
            <w:tcW w:w="3505" w:type="dxa"/>
            <w:tcBorders>
              <w:bottom w:val="single" w:sz="4" w:space="0" w:color="auto"/>
            </w:tcBorders>
            <w:shd w:val="clear" w:color="auto" w:fill="auto"/>
          </w:tcPr>
          <w:p w14:paraId="2D40E6DB" w14:textId="271A9148" w:rsidR="005B6FD3" w:rsidRPr="00BF5549" w:rsidRDefault="005B6FD3" w:rsidP="005B6FD3">
            <w:pPr>
              <w:pStyle w:val="PlainText"/>
              <w:rPr>
                <w:rFonts w:ascii="Arial" w:hAnsi="Arial" w:cs="Times New Roman"/>
                <w:sz w:val="16"/>
                <w:szCs w:val="16"/>
                <w:lang w:eastAsia="x-none"/>
              </w:rPr>
            </w:pPr>
            <w:r w:rsidRPr="00BF5549">
              <w:rPr>
                <w:rFonts w:ascii="Arial" w:hAnsi="Arial" w:cs="Times New Roman"/>
                <w:sz w:val="16"/>
                <w:szCs w:val="16"/>
                <w:lang w:eastAsia="x-none"/>
              </w:rPr>
              <w:t>Correct Handling of UL HARQ process</w:t>
            </w:r>
            <w:r w:rsidRPr="00BF5549">
              <w:rPr>
                <w:rFonts w:ascii="Arial" w:hAnsi="Arial"/>
                <w:sz w:val="16"/>
                <w:szCs w:val="16"/>
                <w:lang w:eastAsia="x-none"/>
              </w:rPr>
              <w:t xml:space="preserve"> / PUSCH Repetition Type A </w:t>
            </w:r>
            <w:r w:rsidRPr="00BF5549">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2DE52BAB"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4BC90F72" w14:textId="77777777" w:rsidR="005B6FD3" w:rsidRPr="00BF5549" w:rsidRDefault="005B6FD3" w:rsidP="005B6FD3">
            <w:pPr>
              <w:pStyle w:val="TAC"/>
              <w:keepNext w:val="0"/>
              <w:keepLines w:val="0"/>
              <w:rPr>
                <w:sz w:val="16"/>
                <w:szCs w:val="16"/>
                <w:lang w:eastAsia="en-US"/>
              </w:rPr>
            </w:pPr>
            <w:r w:rsidRPr="00BF5549">
              <w:rPr>
                <w:sz w:val="16"/>
                <w:szCs w:val="16"/>
              </w:rPr>
              <w:t>C51</w:t>
            </w:r>
          </w:p>
        </w:tc>
        <w:tc>
          <w:tcPr>
            <w:tcW w:w="3592" w:type="dxa"/>
            <w:tcBorders>
              <w:bottom w:val="single" w:sz="4" w:space="0" w:color="auto"/>
            </w:tcBorders>
            <w:shd w:val="clear" w:color="auto" w:fill="auto"/>
          </w:tcPr>
          <w:p w14:paraId="7B625776"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r w:rsidRPr="00BF5549">
              <w:rPr>
                <w:bCs/>
                <w:sz w:val="16"/>
                <w:szCs w:val="16"/>
              </w:rPr>
              <w:t xml:space="preserve"> and PUSCH aggregation</w:t>
            </w:r>
          </w:p>
        </w:tc>
      </w:tr>
      <w:tr w:rsidR="005B6FD3" w:rsidRPr="00BF5549" w14:paraId="36CF8CB3" w14:textId="77777777" w:rsidTr="005C092A">
        <w:trPr>
          <w:jc w:val="center"/>
        </w:trPr>
        <w:tc>
          <w:tcPr>
            <w:tcW w:w="1162" w:type="dxa"/>
            <w:tcBorders>
              <w:bottom w:val="single" w:sz="4" w:space="0" w:color="auto"/>
            </w:tcBorders>
            <w:shd w:val="clear" w:color="auto" w:fill="auto"/>
          </w:tcPr>
          <w:p w14:paraId="64811ECD" w14:textId="77777777" w:rsidR="005B6FD3" w:rsidRPr="00BF5549" w:rsidRDefault="005B6FD3" w:rsidP="005B6FD3">
            <w:pPr>
              <w:pStyle w:val="TAL"/>
              <w:keepNext w:val="0"/>
              <w:keepLines w:val="0"/>
              <w:rPr>
                <w:bCs/>
                <w:sz w:val="16"/>
                <w:szCs w:val="16"/>
                <w:lang w:eastAsia="en-US"/>
              </w:rPr>
            </w:pPr>
            <w:r w:rsidRPr="00BF5549">
              <w:rPr>
                <w:rFonts w:cs="Arial"/>
                <w:bCs/>
                <w:sz w:val="16"/>
                <w:szCs w:val="16"/>
              </w:rPr>
              <w:t>7.1.1.3.10</w:t>
            </w:r>
          </w:p>
        </w:tc>
        <w:tc>
          <w:tcPr>
            <w:tcW w:w="3505" w:type="dxa"/>
            <w:tcBorders>
              <w:bottom w:val="single" w:sz="4" w:space="0" w:color="auto"/>
            </w:tcBorders>
            <w:shd w:val="clear" w:color="auto" w:fill="auto"/>
          </w:tcPr>
          <w:p w14:paraId="4887916A" w14:textId="77777777" w:rsidR="005B6FD3" w:rsidRPr="00BF5549" w:rsidRDefault="005B6FD3" w:rsidP="005B6FD3">
            <w:pPr>
              <w:pStyle w:val="PlainText"/>
              <w:rPr>
                <w:rFonts w:ascii="Arial" w:hAnsi="Arial" w:cs="Times New Roman"/>
                <w:sz w:val="16"/>
                <w:szCs w:val="16"/>
                <w:lang w:eastAsia="x-none"/>
              </w:rPr>
            </w:pPr>
            <w:r w:rsidRPr="00BF5549">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13E25B6A" w14:textId="77777777" w:rsidR="005B6FD3" w:rsidRPr="00BF5549" w:rsidRDefault="005B6FD3" w:rsidP="005B6FD3">
            <w:pPr>
              <w:pStyle w:val="TAC"/>
              <w:keepNext w:val="0"/>
              <w:keepLines w:val="0"/>
              <w:rPr>
                <w:bCs/>
                <w:sz w:val="16"/>
                <w:szCs w:val="16"/>
                <w:lang w:eastAsia="en-US"/>
              </w:rPr>
            </w:pPr>
            <w:r w:rsidRPr="00BF5549">
              <w:rPr>
                <w:rFonts w:cs="Arial"/>
                <w:bCs/>
                <w:sz w:val="16"/>
                <w:szCs w:val="16"/>
              </w:rPr>
              <w:t>Rel-16</w:t>
            </w:r>
          </w:p>
        </w:tc>
        <w:tc>
          <w:tcPr>
            <w:tcW w:w="1170" w:type="dxa"/>
            <w:tcBorders>
              <w:bottom w:val="single" w:sz="4" w:space="0" w:color="auto"/>
            </w:tcBorders>
            <w:shd w:val="clear" w:color="auto" w:fill="auto"/>
          </w:tcPr>
          <w:p w14:paraId="6DD9A50E" w14:textId="77777777" w:rsidR="005B6FD3" w:rsidRPr="00BF5549" w:rsidRDefault="005B6FD3" w:rsidP="005B6FD3">
            <w:pPr>
              <w:pStyle w:val="TAC"/>
              <w:keepNext w:val="0"/>
              <w:keepLines w:val="0"/>
              <w:rPr>
                <w:sz w:val="16"/>
                <w:szCs w:val="16"/>
              </w:rPr>
            </w:pPr>
            <w:r w:rsidRPr="00BF5549">
              <w:rPr>
                <w:rFonts w:cs="Arial"/>
                <w:sz w:val="16"/>
                <w:szCs w:val="16"/>
              </w:rPr>
              <w:t>C107</w:t>
            </w:r>
          </w:p>
        </w:tc>
        <w:tc>
          <w:tcPr>
            <w:tcW w:w="3592" w:type="dxa"/>
            <w:tcBorders>
              <w:bottom w:val="single" w:sz="4" w:space="0" w:color="auto"/>
            </w:tcBorders>
            <w:shd w:val="clear" w:color="auto" w:fill="auto"/>
          </w:tcPr>
          <w:p w14:paraId="519E0917" w14:textId="77777777" w:rsidR="005B6FD3" w:rsidRPr="00BF5549" w:rsidRDefault="005B6FD3" w:rsidP="005B6FD3">
            <w:pPr>
              <w:pStyle w:val="TAL"/>
              <w:keepNext w:val="0"/>
              <w:keepLines w:val="0"/>
              <w:rPr>
                <w:bCs/>
                <w:sz w:val="16"/>
                <w:szCs w:val="16"/>
                <w:lang w:eastAsia="en-US"/>
              </w:rPr>
            </w:pPr>
            <w:r w:rsidRPr="00BF5549">
              <w:rPr>
                <w:rFonts w:cs="Arial"/>
                <w:bCs/>
                <w:sz w:val="16"/>
                <w:szCs w:val="16"/>
              </w:rPr>
              <w:t>UEs supporting 5GS and multi-DCI based Multi-TRP</w:t>
            </w:r>
          </w:p>
        </w:tc>
      </w:tr>
      <w:tr w:rsidR="005B6FD3" w:rsidRPr="00BF5549" w14:paraId="0A830596" w14:textId="77777777" w:rsidTr="005C092A">
        <w:trPr>
          <w:jc w:val="center"/>
        </w:trPr>
        <w:tc>
          <w:tcPr>
            <w:tcW w:w="1162" w:type="dxa"/>
            <w:tcBorders>
              <w:bottom w:val="single" w:sz="4" w:space="0" w:color="auto"/>
            </w:tcBorders>
            <w:shd w:val="clear" w:color="auto" w:fill="auto"/>
          </w:tcPr>
          <w:p w14:paraId="528B3447" w14:textId="5C526A81" w:rsidR="005B6FD3" w:rsidRPr="00BF5549" w:rsidRDefault="005B6FD3" w:rsidP="005B6FD3">
            <w:pPr>
              <w:pStyle w:val="TAL"/>
              <w:keepNext w:val="0"/>
              <w:keepLines w:val="0"/>
              <w:rPr>
                <w:rFonts w:cs="Arial"/>
                <w:bCs/>
                <w:sz w:val="16"/>
                <w:szCs w:val="16"/>
              </w:rPr>
            </w:pPr>
            <w:r w:rsidRPr="00BF5549">
              <w:rPr>
                <w:rFonts w:cs="Arial"/>
                <w:bCs/>
                <w:sz w:val="16"/>
                <w:szCs w:val="16"/>
              </w:rPr>
              <w:t>7.1.1.3.11</w:t>
            </w:r>
          </w:p>
        </w:tc>
        <w:tc>
          <w:tcPr>
            <w:tcW w:w="3505" w:type="dxa"/>
            <w:tcBorders>
              <w:bottom w:val="single" w:sz="4" w:space="0" w:color="auto"/>
            </w:tcBorders>
            <w:shd w:val="clear" w:color="auto" w:fill="auto"/>
          </w:tcPr>
          <w:p w14:paraId="416167DA" w14:textId="60CCB56C" w:rsidR="005B6FD3" w:rsidRPr="00BF5549" w:rsidRDefault="005B6FD3" w:rsidP="005B6FD3">
            <w:pPr>
              <w:pStyle w:val="TAL"/>
              <w:rPr>
                <w:rFonts w:cs="Arial"/>
                <w:sz w:val="16"/>
                <w:szCs w:val="16"/>
                <w:lang w:eastAsia="zh-CN"/>
              </w:rPr>
            </w:pPr>
            <w:r w:rsidRPr="00BF5549">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5B6FD3" w:rsidRPr="00BF5549" w:rsidRDefault="005B6FD3" w:rsidP="005B6FD3">
            <w:pPr>
              <w:pStyle w:val="TAC"/>
              <w:keepNext w:val="0"/>
              <w:keepLines w:val="0"/>
              <w:rPr>
                <w:rFonts w:cs="Arial"/>
                <w:bCs/>
                <w:sz w:val="16"/>
                <w:szCs w:val="16"/>
              </w:rPr>
            </w:pPr>
            <w:r w:rsidRPr="00BF5549">
              <w:rPr>
                <w:rFonts w:cs="Arial"/>
                <w:bCs/>
                <w:sz w:val="16"/>
                <w:szCs w:val="16"/>
              </w:rPr>
              <w:t>Rel-16</w:t>
            </w:r>
          </w:p>
        </w:tc>
        <w:tc>
          <w:tcPr>
            <w:tcW w:w="1170" w:type="dxa"/>
            <w:tcBorders>
              <w:bottom w:val="single" w:sz="4" w:space="0" w:color="auto"/>
            </w:tcBorders>
            <w:shd w:val="clear" w:color="auto" w:fill="auto"/>
          </w:tcPr>
          <w:p w14:paraId="531123FE" w14:textId="6E09A504" w:rsidR="005B6FD3" w:rsidRPr="00BF5549" w:rsidRDefault="005B6FD3" w:rsidP="005B6FD3">
            <w:pPr>
              <w:pStyle w:val="TAC"/>
              <w:keepNext w:val="0"/>
              <w:keepLines w:val="0"/>
              <w:rPr>
                <w:rFonts w:cs="Arial"/>
                <w:sz w:val="16"/>
                <w:szCs w:val="16"/>
              </w:rPr>
            </w:pPr>
            <w:r w:rsidRPr="00BF5549">
              <w:rPr>
                <w:rFonts w:cs="Arial"/>
                <w:sz w:val="16"/>
                <w:szCs w:val="16"/>
                <w:lang w:eastAsia="zh-CN"/>
              </w:rPr>
              <w:t>C114</w:t>
            </w:r>
          </w:p>
        </w:tc>
        <w:tc>
          <w:tcPr>
            <w:tcW w:w="3592" w:type="dxa"/>
            <w:tcBorders>
              <w:bottom w:val="single" w:sz="4" w:space="0" w:color="auto"/>
            </w:tcBorders>
            <w:shd w:val="clear" w:color="auto" w:fill="auto"/>
          </w:tcPr>
          <w:p w14:paraId="539EB498" w14:textId="085D0BE5" w:rsidR="005B6FD3" w:rsidRPr="00BF5549" w:rsidRDefault="005B6FD3" w:rsidP="005B6FD3">
            <w:pPr>
              <w:pStyle w:val="TAL"/>
              <w:keepNext w:val="0"/>
              <w:keepLines w:val="0"/>
              <w:rPr>
                <w:rFonts w:cs="Arial"/>
                <w:bCs/>
                <w:sz w:val="16"/>
                <w:szCs w:val="16"/>
              </w:rPr>
            </w:pPr>
            <w:r w:rsidRPr="00BF5549">
              <w:rPr>
                <w:rFonts w:cs="Arial"/>
                <w:bCs/>
                <w:sz w:val="16"/>
                <w:szCs w:val="16"/>
                <w:lang w:eastAsia="zh-CN"/>
              </w:rPr>
              <w:t>UEs supporting 5GS and LCH-based UL grant prioritization</w:t>
            </w:r>
          </w:p>
        </w:tc>
      </w:tr>
      <w:tr w:rsidR="005B6FD3" w:rsidRPr="00BF5549" w14:paraId="24517BA5" w14:textId="77777777" w:rsidTr="005C092A">
        <w:trPr>
          <w:jc w:val="center"/>
        </w:trPr>
        <w:tc>
          <w:tcPr>
            <w:tcW w:w="1162" w:type="dxa"/>
            <w:tcBorders>
              <w:bottom w:val="single" w:sz="4" w:space="0" w:color="auto"/>
            </w:tcBorders>
            <w:shd w:val="clear" w:color="auto" w:fill="auto"/>
          </w:tcPr>
          <w:p w14:paraId="1A3AE371" w14:textId="3CB788E6" w:rsidR="005B6FD3" w:rsidRPr="00BF5549" w:rsidRDefault="005B6FD3" w:rsidP="005B6FD3">
            <w:pPr>
              <w:pStyle w:val="TAL"/>
              <w:keepNext w:val="0"/>
              <w:keepLines w:val="0"/>
              <w:rPr>
                <w:rFonts w:cs="Arial"/>
                <w:bCs/>
                <w:sz w:val="16"/>
                <w:szCs w:val="16"/>
              </w:rPr>
            </w:pPr>
            <w:r w:rsidRPr="00BF5549">
              <w:rPr>
                <w:bCs/>
                <w:sz w:val="16"/>
                <w:szCs w:val="16"/>
                <w:lang w:eastAsia="zh-CN"/>
              </w:rPr>
              <w:t>7.1.1.3.12</w:t>
            </w:r>
          </w:p>
        </w:tc>
        <w:tc>
          <w:tcPr>
            <w:tcW w:w="3505" w:type="dxa"/>
            <w:tcBorders>
              <w:bottom w:val="single" w:sz="4" w:space="0" w:color="auto"/>
            </w:tcBorders>
            <w:shd w:val="clear" w:color="auto" w:fill="auto"/>
          </w:tcPr>
          <w:p w14:paraId="60342643" w14:textId="680BA59C" w:rsidR="005B6FD3" w:rsidRPr="00BF5549" w:rsidRDefault="005B6FD3" w:rsidP="005B6FD3">
            <w:pPr>
              <w:pStyle w:val="TAL"/>
              <w:rPr>
                <w:sz w:val="16"/>
                <w:szCs w:val="16"/>
                <w:lang w:eastAsia="zh-CN"/>
              </w:rPr>
            </w:pPr>
            <w:r w:rsidRPr="00BF5549">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5B6FD3" w:rsidRPr="00BF5549" w:rsidRDefault="005B6FD3" w:rsidP="005B6FD3">
            <w:pPr>
              <w:pStyle w:val="TAC"/>
              <w:keepNext w:val="0"/>
              <w:keepLines w:val="0"/>
              <w:rPr>
                <w:rFonts w:cs="Arial"/>
                <w:bCs/>
                <w:sz w:val="16"/>
                <w:szCs w:val="16"/>
              </w:rPr>
            </w:pPr>
            <w:r w:rsidRPr="00BF5549">
              <w:rPr>
                <w:sz w:val="16"/>
                <w:szCs w:val="16"/>
                <w:lang w:eastAsia="en-US"/>
              </w:rPr>
              <w:t>Rel-16</w:t>
            </w:r>
          </w:p>
        </w:tc>
        <w:tc>
          <w:tcPr>
            <w:tcW w:w="1170" w:type="dxa"/>
            <w:tcBorders>
              <w:bottom w:val="single" w:sz="4" w:space="0" w:color="auto"/>
            </w:tcBorders>
            <w:shd w:val="clear" w:color="auto" w:fill="auto"/>
          </w:tcPr>
          <w:p w14:paraId="3F109448" w14:textId="41A67B0A" w:rsidR="005B6FD3" w:rsidRPr="00BF5549" w:rsidRDefault="005B6FD3" w:rsidP="005B6FD3">
            <w:pPr>
              <w:pStyle w:val="TAC"/>
              <w:keepNext w:val="0"/>
              <w:keepLines w:val="0"/>
              <w:rPr>
                <w:rFonts w:cs="Arial"/>
                <w:sz w:val="16"/>
                <w:szCs w:val="16"/>
                <w:lang w:eastAsia="zh-CN"/>
              </w:rPr>
            </w:pPr>
            <w:r w:rsidRPr="00BF5549">
              <w:rPr>
                <w:rFonts w:cs="Arial"/>
                <w:sz w:val="16"/>
                <w:szCs w:val="16"/>
              </w:rPr>
              <w:t>C134</w:t>
            </w:r>
          </w:p>
        </w:tc>
        <w:tc>
          <w:tcPr>
            <w:tcW w:w="3592" w:type="dxa"/>
            <w:tcBorders>
              <w:bottom w:val="single" w:sz="4" w:space="0" w:color="auto"/>
            </w:tcBorders>
            <w:shd w:val="clear" w:color="auto" w:fill="auto"/>
          </w:tcPr>
          <w:p w14:paraId="7A1575B4" w14:textId="2ACB0D0B" w:rsidR="005B6FD3" w:rsidRPr="00BF5549" w:rsidRDefault="005B6FD3" w:rsidP="005B6FD3">
            <w:pPr>
              <w:pStyle w:val="TAL"/>
              <w:keepNext w:val="0"/>
              <w:keepLines w:val="0"/>
              <w:rPr>
                <w:rFonts w:cs="Arial"/>
                <w:bCs/>
                <w:sz w:val="16"/>
                <w:szCs w:val="16"/>
                <w:lang w:eastAsia="zh-CN"/>
              </w:rPr>
            </w:pPr>
            <w:r w:rsidRPr="00BF5549">
              <w:rPr>
                <w:sz w:val="16"/>
                <w:szCs w:val="16"/>
                <w:lang w:eastAsia="en-US"/>
              </w:rPr>
              <w:t xml:space="preserve">UEs supporting </w:t>
            </w:r>
            <w:r w:rsidRPr="00BF5549">
              <w:rPr>
                <w:rFonts w:cs="Arial"/>
                <w:sz w:val="16"/>
                <w:szCs w:val="16"/>
              </w:rPr>
              <w:t>PUSCH repetition type B</w:t>
            </w:r>
          </w:p>
        </w:tc>
      </w:tr>
      <w:tr w:rsidR="005B6FD3" w:rsidRPr="00BF5549" w14:paraId="6577D53B" w14:textId="77777777" w:rsidTr="005C092A">
        <w:trPr>
          <w:jc w:val="center"/>
        </w:trPr>
        <w:tc>
          <w:tcPr>
            <w:tcW w:w="1162" w:type="dxa"/>
            <w:tcBorders>
              <w:bottom w:val="single" w:sz="4" w:space="0" w:color="auto"/>
            </w:tcBorders>
            <w:shd w:val="clear" w:color="auto" w:fill="auto"/>
          </w:tcPr>
          <w:p w14:paraId="6788E6DB" w14:textId="119DF1E1" w:rsidR="005B6FD3" w:rsidRPr="00BF5549" w:rsidRDefault="005B6FD3" w:rsidP="005B6FD3">
            <w:pPr>
              <w:pStyle w:val="TAL"/>
              <w:keepNext w:val="0"/>
              <w:keepLines w:val="0"/>
              <w:rPr>
                <w:b/>
                <w:bCs/>
                <w:sz w:val="16"/>
                <w:szCs w:val="16"/>
                <w:lang w:eastAsia="en-US"/>
              </w:rPr>
            </w:pPr>
            <w:r w:rsidRPr="00BF5549">
              <w:rPr>
                <w:bCs/>
                <w:sz w:val="16"/>
                <w:szCs w:val="16"/>
                <w:lang w:eastAsia="zh-CN"/>
              </w:rPr>
              <w:t>7.1.1.3.13</w:t>
            </w:r>
          </w:p>
        </w:tc>
        <w:tc>
          <w:tcPr>
            <w:tcW w:w="3505" w:type="dxa"/>
            <w:tcBorders>
              <w:bottom w:val="single" w:sz="4" w:space="0" w:color="auto"/>
            </w:tcBorders>
            <w:shd w:val="clear" w:color="auto" w:fill="auto"/>
          </w:tcPr>
          <w:p w14:paraId="0A0D5B92" w14:textId="7354FC55" w:rsidR="005B6FD3" w:rsidRPr="00BF5549" w:rsidRDefault="005B6FD3" w:rsidP="005B6FD3">
            <w:pPr>
              <w:pStyle w:val="TAL"/>
              <w:keepNext w:val="0"/>
              <w:keepLines w:val="0"/>
              <w:rPr>
                <w:b/>
                <w:bCs/>
                <w:sz w:val="16"/>
                <w:szCs w:val="16"/>
                <w:lang w:eastAsia="en-US"/>
              </w:rPr>
            </w:pPr>
            <w:r w:rsidRPr="00BF5549">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5B6FD3" w:rsidRPr="00BF5549" w:rsidRDefault="005B6FD3" w:rsidP="005B6FD3">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3C1D8A1A" w14:textId="20CDF1F6" w:rsidR="005B6FD3" w:rsidRPr="00BF5549" w:rsidRDefault="005B6FD3" w:rsidP="005B6FD3">
            <w:pPr>
              <w:pStyle w:val="TAC"/>
              <w:keepNext w:val="0"/>
              <w:keepLines w:val="0"/>
              <w:rPr>
                <w:sz w:val="16"/>
                <w:szCs w:val="16"/>
                <w:lang w:eastAsia="en-US"/>
              </w:rPr>
            </w:pPr>
            <w:r w:rsidRPr="00BF5549">
              <w:rPr>
                <w:rFonts w:cs="Arial"/>
                <w:sz w:val="16"/>
                <w:szCs w:val="16"/>
              </w:rPr>
              <w:t>C180</w:t>
            </w:r>
          </w:p>
        </w:tc>
        <w:tc>
          <w:tcPr>
            <w:tcW w:w="3592" w:type="dxa"/>
            <w:tcBorders>
              <w:bottom w:val="single" w:sz="4" w:space="0" w:color="auto"/>
            </w:tcBorders>
            <w:shd w:val="clear" w:color="auto" w:fill="auto"/>
          </w:tcPr>
          <w:p w14:paraId="5447E70E" w14:textId="577E27B2" w:rsidR="005B6FD3" w:rsidRPr="00BF5549" w:rsidRDefault="005B6FD3" w:rsidP="005B6FD3">
            <w:pPr>
              <w:pStyle w:val="TAL"/>
              <w:keepNext w:val="0"/>
              <w:keepLines w:val="0"/>
              <w:rPr>
                <w:sz w:val="16"/>
                <w:szCs w:val="16"/>
                <w:lang w:eastAsia="en-US"/>
              </w:rPr>
            </w:pPr>
            <w:r w:rsidRPr="00BF5549">
              <w:rPr>
                <w:sz w:val="16"/>
                <w:szCs w:val="16"/>
                <w:lang w:eastAsia="en-US"/>
              </w:rPr>
              <w:t>UEs supporting DCI UL Priority Indicator and LCH grant prioritisation</w:t>
            </w:r>
          </w:p>
        </w:tc>
      </w:tr>
      <w:tr w:rsidR="005B6FD3" w:rsidRPr="00BF5549" w14:paraId="41CD876D" w14:textId="77777777" w:rsidTr="005C092A">
        <w:trPr>
          <w:jc w:val="center"/>
        </w:trPr>
        <w:tc>
          <w:tcPr>
            <w:tcW w:w="1162" w:type="dxa"/>
            <w:tcBorders>
              <w:bottom w:val="single" w:sz="4" w:space="0" w:color="auto"/>
            </w:tcBorders>
            <w:shd w:val="clear" w:color="auto" w:fill="D9D9D9"/>
          </w:tcPr>
          <w:p w14:paraId="37BA0564" w14:textId="284BFB44" w:rsidR="005B6FD3" w:rsidRPr="00BF5549" w:rsidRDefault="005B6FD3" w:rsidP="005B6FD3">
            <w:pPr>
              <w:pStyle w:val="TAL"/>
              <w:keepNext w:val="0"/>
              <w:keepLines w:val="0"/>
              <w:rPr>
                <w:bCs/>
                <w:sz w:val="16"/>
                <w:szCs w:val="16"/>
                <w:lang w:eastAsia="zh-CN"/>
              </w:rPr>
            </w:pPr>
            <w:r w:rsidRPr="00BF5549">
              <w:rPr>
                <w:b/>
                <w:bCs/>
                <w:sz w:val="16"/>
                <w:szCs w:val="16"/>
                <w:lang w:eastAsia="zh-CN"/>
              </w:rPr>
              <w:t>7.1.1.3.14</w:t>
            </w:r>
          </w:p>
        </w:tc>
        <w:tc>
          <w:tcPr>
            <w:tcW w:w="3505" w:type="dxa"/>
            <w:tcBorders>
              <w:bottom w:val="single" w:sz="4" w:space="0" w:color="auto"/>
            </w:tcBorders>
            <w:shd w:val="clear" w:color="auto" w:fill="D9D9D9"/>
          </w:tcPr>
          <w:p w14:paraId="766D9F99" w14:textId="05F31788" w:rsidR="005B6FD3" w:rsidRPr="00BF5549" w:rsidRDefault="005B6FD3" w:rsidP="005B6FD3">
            <w:pPr>
              <w:pStyle w:val="TAL"/>
              <w:keepNext w:val="0"/>
              <w:keepLines w:val="0"/>
              <w:rPr>
                <w:sz w:val="16"/>
                <w:szCs w:val="16"/>
                <w:lang w:eastAsia="en-US"/>
              </w:rPr>
            </w:pPr>
            <w:r w:rsidRPr="00BF5549">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BF5549"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BF5549" w:rsidRDefault="005B6FD3" w:rsidP="005B6FD3">
            <w:pPr>
              <w:pStyle w:val="TAL"/>
              <w:keepNext w:val="0"/>
              <w:keepLines w:val="0"/>
              <w:rPr>
                <w:sz w:val="16"/>
                <w:szCs w:val="16"/>
                <w:lang w:eastAsia="en-US"/>
              </w:rPr>
            </w:pPr>
          </w:p>
        </w:tc>
      </w:tr>
      <w:tr w:rsidR="005B6FD3" w:rsidRPr="00BF5549" w14:paraId="342DD341" w14:textId="77777777" w:rsidTr="005C092A">
        <w:trPr>
          <w:jc w:val="center"/>
        </w:trPr>
        <w:tc>
          <w:tcPr>
            <w:tcW w:w="1162" w:type="dxa"/>
            <w:tcBorders>
              <w:bottom w:val="single" w:sz="4" w:space="0" w:color="auto"/>
            </w:tcBorders>
            <w:shd w:val="clear" w:color="auto" w:fill="auto"/>
          </w:tcPr>
          <w:p w14:paraId="20BC1D2B" w14:textId="59DA6162" w:rsidR="005B6FD3" w:rsidRPr="00BF5549" w:rsidRDefault="005B6FD3" w:rsidP="005B6FD3">
            <w:pPr>
              <w:pStyle w:val="TAL"/>
              <w:keepNext w:val="0"/>
              <w:keepLines w:val="0"/>
              <w:rPr>
                <w:bCs/>
                <w:sz w:val="16"/>
                <w:szCs w:val="16"/>
                <w:lang w:eastAsia="zh-CN"/>
              </w:rPr>
            </w:pPr>
            <w:r w:rsidRPr="00BF5549">
              <w:rPr>
                <w:sz w:val="16"/>
                <w:szCs w:val="16"/>
              </w:rPr>
              <w:t>7.1.1.3.14.1</w:t>
            </w:r>
          </w:p>
        </w:tc>
        <w:tc>
          <w:tcPr>
            <w:tcW w:w="3505" w:type="dxa"/>
            <w:tcBorders>
              <w:bottom w:val="single" w:sz="4" w:space="0" w:color="auto"/>
            </w:tcBorders>
            <w:shd w:val="clear" w:color="auto" w:fill="auto"/>
          </w:tcPr>
          <w:p w14:paraId="6BB7C8C5" w14:textId="29D6CBCD"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026F4BB" w14:textId="4E8F5026" w:rsidR="005B6FD3" w:rsidRPr="00BF5549" w:rsidRDefault="005B6FD3" w:rsidP="005B6FD3">
            <w:pPr>
              <w:pStyle w:val="TAC"/>
              <w:keepNext w:val="0"/>
              <w:keepLines w:val="0"/>
              <w:rPr>
                <w:rFonts w:cs="Arial"/>
                <w:sz w:val="16"/>
                <w:szCs w:val="16"/>
              </w:rPr>
            </w:pPr>
            <w:r w:rsidRPr="00BF5549">
              <w:rPr>
                <w:sz w:val="16"/>
                <w:szCs w:val="16"/>
              </w:rPr>
              <w:t>C288</w:t>
            </w:r>
          </w:p>
        </w:tc>
        <w:tc>
          <w:tcPr>
            <w:tcW w:w="3592" w:type="dxa"/>
            <w:tcBorders>
              <w:bottom w:val="single" w:sz="4" w:space="0" w:color="auto"/>
            </w:tcBorders>
            <w:shd w:val="clear" w:color="auto" w:fill="auto"/>
          </w:tcPr>
          <w:p w14:paraId="31877204" w14:textId="307DFF40"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increased maximum number of PUSCH Type A repetitions and dynamic indication of the number of repetitions for PUSCH</w:t>
            </w:r>
          </w:p>
        </w:tc>
      </w:tr>
      <w:tr w:rsidR="005B6FD3" w:rsidRPr="00BF5549" w14:paraId="1DF15E8D" w14:textId="77777777" w:rsidTr="005C092A">
        <w:trPr>
          <w:jc w:val="center"/>
        </w:trPr>
        <w:tc>
          <w:tcPr>
            <w:tcW w:w="1162" w:type="dxa"/>
            <w:tcBorders>
              <w:bottom w:val="single" w:sz="4" w:space="0" w:color="auto"/>
            </w:tcBorders>
            <w:shd w:val="clear" w:color="auto" w:fill="auto"/>
          </w:tcPr>
          <w:p w14:paraId="18413C48" w14:textId="6CB616EF" w:rsidR="005B6FD3" w:rsidRPr="00BF5549" w:rsidRDefault="005B6FD3" w:rsidP="005B6FD3">
            <w:pPr>
              <w:pStyle w:val="TAL"/>
              <w:keepNext w:val="0"/>
              <w:keepLines w:val="0"/>
              <w:rPr>
                <w:bCs/>
                <w:sz w:val="16"/>
                <w:szCs w:val="16"/>
                <w:lang w:eastAsia="zh-CN"/>
              </w:rPr>
            </w:pPr>
            <w:r w:rsidRPr="00BF5549">
              <w:rPr>
                <w:sz w:val="16"/>
                <w:szCs w:val="16"/>
              </w:rPr>
              <w:t>7.1.1.3.14.2</w:t>
            </w:r>
          </w:p>
        </w:tc>
        <w:tc>
          <w:tcPr>
            <w:tcW w:w="3505" w:type="dxa"/>
            <w:tcBorders>
              <w:bottom w:val="single" w:sz="4" w:space="0" w:color="auto"/>
            </w:tcBorders>
            <w:shd w:val="clear" w:color="auto" w:fill="auto"/>
          </w:tcPr>
          <w:p w14:paraId="19B25BFE" w14:textId="209AC31D"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8278A6E" w14:textId="30B7448C" w:rsidR="005B6FD3" w:rsidRPr="00BF5549" w:rsidRDefault="005B6FD3" w:rsidP="005B6FD3">
            <w:pPr>
              <w:pStyle w:val="TAC"/>
              <w:keepNext w:val="0"/>
              <w:keepLines w:val="0"/>
              <w:rPr>
                <w:rFonts w:cs="Arial"/>
                <w:sz w:val="16"/>
                <w:szCs w:val="16"/>
              </w:rPr>
            </w:pPr>
            <w:r w:rsidRPr="00BF5549">
              <w:rPr>
                <w:sz w:val="16"/>
                <w:szCs w:val="16"/>
              </w:rPr>
              <w:t>C289</w:t>
            </w:r>
          </w:p>
        </w:tc>
        <w:tc>
          <w:tcPr>
            <w:tcW w:w="3592" w:type="dxa"/>
            <w:tcBorders>
              <w:bottom w:val="single" w:sz="4" w:space="0" w:color="auto"/>
            </w:tcBorders>
            <w:shd w:val="clear" w:color="auto" w:fill="auto"/>
          </w:tcPr>
          <w:p w14:paraId="2FF67B9F" w14:textId="554FEEA5"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increased maximum number of PUSCH Type A repetitions and PUSCH transmissions with configured grant</w:t>
            </w:r>
          </w:p>
        </w:tc>
      </w:tr>
      <w:tr w:rsidR="005B6FD3" w:rsidRPr="00BF5549" w14:paraId="0A874446" w14:textId="77777777" w:rsidTr="005C092A">
        <w:trPr>
          <w:jc w:val="center"/>
        </w:trPr>
        <w:tc>
          <w:tcPr>
            <w:tcW w:w="1162" w:type="dxa"/>
            <w:tcBorders>
              <w:bottom w:val="single" w:sz="4" w:space="0" w:color="auto"/>
            </w:tcBorders>
            <w:shd w:val="clear" w:color="auto" w:fill="auto"/>
          </w:tcPr>
          <w:p w14:paraId="3065C739" w14:textId="7683207B" w:rsidR="005B6FD3" w:rsidRPr="00BF5549" w:rsidRDefault="005B6FD3" w:rsidP="005B6FD3">
            <w:pPr>
              <w:pStyle w:val="TAL"/>
              <w:keepNext w:val="0"/>
              <w:keepLines w:val="0"/>
              <w:rPr>
                <w:bCs/>
                <w:sz w:val="16"/>
                <w:szCs w:val="16"/>
                <w:lang w:eastAsia="zh-CN"/>
              </w:rPr>
            </w:pPr>
            <w:r w:rsidRPr="00BF5549">
              <w:rPr>
                <w:sz w:val="16"/>
                <w:szCs w:val="16"/>
              </w:rPr>
              <w:t>7.1.1.3.14.3</w:t>
            </w:r>
          </w:p>
        </w:tc>
        <w:tc>
          <w:tcPr>
            <w:tcW w:w="3505" w:type="dxa"/>
            <w:tcBorders>
              <w:bottom w:val="single" w:sz="4" w:space="0" w:color="auto"/>
            </w:tcBorders>
            <w:shd w:val="clear" w:color="auto" w:fill="auto"/>
          </w:tcPr>
          <w:p w14:paraId="4B989C84" w14:textId="1F820825"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35E7AD91" w14:textId="14BDDD6E" w:rsidR="005B6FD3" w:rsidRPr="00BF5549" w:rsidRDefault="005B6FD3" w:rsidP="005B6FD3">
            <w:pPr>
              <w:pStyle w:val="TAC"/>
              <w:keepNext w:val="0"/>
              <w:keepLines w:val="0"/>
              <w:rPr>
                <w:rFonts w:cs="Arial"/>
                <w:sz w:val="16"/>
                <w:szCs w:val="16"/>
              </w:rPr>
            </w:pPr>
            <w:r w:rsidRPr="00BF5549">
              <w:rPr>
                <w:sz w:val="16"/>
                <w:szCs w:val="16"/>
              </w:rPr>
              <w:t>C290</w:t>
            </w:r>
          </w:p>
        </w:tc>
        <w:tc>
          <w:tcPr>
            <w:tcW w:w="3592" w:type="dxa"/>
            <w:tcBorders>
              <w:bottom w:val="single" w:sz="4" w:space="0" w:color="auto"/>
            </w:tcBorders>
            <w:shd w:val="clear" w:color="auto" w:fill="auto"/>
          </w:tcPr>
          <w:p w14:paraId="13FA75D6" w14:textId="3DE415AD"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PUSCH repetitions based on available slots and dynamic indication of the number of repetitions for PUSCH</w:t>
            </w:r>
          </w:p>
        </w:tc>
      </w:tr>
      <w:tr w:rsidR="005B6FD3" w:rsidRPr="00BF5549" w14:paraId="37CB08D5" w14:textId="77777777" w:rsidTr="005C092A">
        <w:trPr>
          <w:jc w:val="center"/>
        </w:trPr>
        <w:tc>
          <w:tcPr>
            <w:tcW w:w="1162" w:type="dxa"/>
            <w:tcBorders>
              <w:bottom w:val="single" w:sz="4" w:space="0" w:color="auto"/>
            </w:tcBorders>
            <w:shd w:val="clear" w:color="auto" w:fill="auto"/>
          </w:tcPr>
          <w:p w14:paraId="47A32B5F" w14:textId="72206403" w:rsidR="005B6FD3" w:rsidRPr="00BF5549" w:rsidRDefault="005B6FD3" w:rsidP="005B6FD3">
            <w:pPr>
              <w:pStyle w:val="TAL"/>
              <w:keepNext w:val="0"/>
              <w:keepLines w:val="0"/>
              <w:rPr>
                <w:bCs/>
                <w:sz w:val="16"/>
                <w:szCs w:val="16"/>
                <w:lang w:eastAsia="zh-CN"/>
              </w:rPr>
            </w:pPr>
            <w:r w:rsidRPr="00BF5549">
              <w:rPr>
                <w:sz w:val="16"/>
                <w:szCs w:val="16"/>
              </w:rPr>
              <w:t>7.1.1.3.14.4</w:t>
            </w:r>
          </w:p>
        </w:tc>
        <w:tc>
          <w:tcPr>
            <w:tcW w:w="3505" w:type="dxa"/>
            <w:tcBorders>
              <w:bottom w:val="single" w:sz="4" w:space="0" w:color="auto"/>
            </w:tcBorders>
            <w:shd w:val="clear" w:color="auto" w:fill="auto"/>
          </w:tcPr>
          <w:p w14:paraId="59C3B1D4" w14:textId="5FA9C2F2"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89F572" w14:textId="0EA8A17F"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1E99F1AE" w14:textId="39776543" w:rsidR="005B6FD3" w:rsidRPr="00BF5549" w:rsidRDefault="005B6FD3" w:rsidP="005B6FD3">
            <w:pPr>
              <w:pStyle w:val="TAC"/>
              <w:keepNext w:val="0"/>
              <w:keepLines w:val="0"/>
              <w:rPr>
                <w:rFonts w:cs="Arial"/>
                <w:sz w:val="16"/>
                <w:szCs w:val="16"/>
              </w:rPr>
            </w:pPr>
            <w:r w:rsidRPr="00BF5549">
              <w:rPr>
                <w:sz w:val="16"/>
                <w:szCs w:val="16"/>
              </w:rPr>
              <w:t>C291</w:t>
            </w:r>
          </w:p>
        </w:tc>
        <w:tc>
          <w:tcPr>
            <w:tcW w:w="3592" w:type="dxa"/>
            <w:tcBorders>
              <w:bottom w:val="single" w:sz="4" w:space="0" w:color="auto"/>
            </w:tcBorders>
            <w:shd w:val="clear" w:color="auto" w:fill="auto"/>
          </w:tcPr>
          <w:p w14:paraId="12D95CD5" w14:textId="4DFDF632"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PUSCH repetitions based on available slots and PUSCH transmissions with configured grant</w:t>
            </w:r>
          </w:p>
        </w:tc>
      </w:tr>
      <w:tr w:rsidR="005B6FD3" w:rsidRPr="00BF5549" w14:paraId="3FBB62FD" w14:textId="77777777" w:rsidTr="005C092A">
        <w:trPr>
          <w:jc w:val="center"/>
        </w:trPr>
        <w:tc>
          <w:tcPr>
            <w:tcW w:w="1162" w:type="dxa"/>
            <w:tcBorders>
              <w:bottom w:val="single" w:sz="4" w:space="0" w:color="auto"/>
            </w:tcBorders>
            <w:shd w:val="clear" w:color="auto" w:fill="D9D9D9"/>
          </w:tcPr>
          <w:p w14:paraId="4B1609FD" w14:textId="22DAB4CE" w:rsidR="005B6FD3" w:rsidRPr="00BF5549" w:rsidRDefault="005B6FD3" w:rsidP="005B6FD3">
            <w:pPr>
              <w:pStyle w:val="TAL"/>
              <w:keepNext w:val="0"/>
              <w:keepLines w:val="0"/>
              <w:rPr>
                <w:bCs/>
                <w:sz w:val="16"/>
                <w:szCs w:val="16"/>
                <w:lang w:eastAsia="zh-CN"/>
              </w:rPr>
            </w:pPr>
            <w:r w:rsidRPr="00BF5549">
              <w:rPr>
                <w:b/>
                <w:bCs/>
                <w:sz w:val="16"/>
                <w:szCs w:val="16"/>
                <w:lang w:eastAsia="zh-CN"/>
              </w:rPr>
              <w:t>7.1.1.3.15</w:t>
            </w:r>
          </w:p>
        </w:tc>
        <w:tc>
          <w:tcPr>
            <w:tcW w:w="3505" w:type="dxa"/>
            <w:tcBorders>
              <w:bottom w:val="single" w:sz="4" w:space="0" w:color="auto"/>
            </w:tcBorders>
            <w:shd w:val="clear" w:color="auto" w:fill="D9D9D9"/>
          </w:tcPr>
          <w:p w14:paraId="278A09BA" w14:textId="3B57181B" w:rsidR="005B6FD3" w:rsidRPr="00BF5549" w:rsidRDefault="005B6FD3" w:rsidP="005B6FD3">
            <w:pPr>
              <w:pStyle w:val="TAL"/>
              <w:keepNext w:val="0"/>
              <w:keepLines w:val="0"/>
              <w:rPr>
                <w:sz w:val="16"/>
                <w:szCs w:val="16"/>
                <w:lang w:eastAsia="en-US"/>
              </w:rPr>
            </w:pPr>
            <w:r w:rsidRPr="00BF5549">
              <w:rPr>
                <w:b/>
                <w:bCs/>
                <w:sz w:val="16"/>
                <w:szCs w:val="16"/>
              </w:rPr>
              <w:t>Correct Handling of UL HARQ process / TBoMS procedure</w:t>
            </w:r>
          </w:p>
        </w:tc>
        <w:tc>
          <w:tcPr>
            <w:tcW w:w="810" w:type="dxa"/>
            <w:tcBorders>
              <w:bottom w:val="single" w:sz="4" w:space="0" w:color="auto"/>
            </w:tcBorders>
            <w:shd w:val="clear" w:color="auto" w:fill="D9D9D9"/>
          </w:tcPr>
          <w:p w14:paraId="75A3DDBD"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BF5549"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BF5549" w:rsidRDefault="005B6FD3" w:rsidP="005B6FD3">
            <w:pPr>
              <w:pStyle w:val="TAL"/>
              <w:keepNext w:val="0"/>
              <w:keepLines w:val="0"/>
              <w:rPr>
                <w:sz w:val="16"/>
                <w:szCs w:val="16"/>
                <w:lang w:eastAsia="en-US"/>
              </w:rPr>
            </w:pPr>
          </w:p>
        </w:tc>
      </w:tr>
      <w:tr w:rsidR="005B6FD3" w:rsidRPr="00BF5549" w14:paraId="0E5AF8A2" w14:textId="77777777" w:rsidTr="005C092A">
        <w:trPr>
          <w:jc w:val="center"/>
        </w:trPr>
        <w:tc>
          <w:tcPr>
            <w:tcW w:w="1162" w:type="dxa"/>
            <w:tcBorders>
              <w:bottom w:val="single" w:sz="4" w:space="0" w:color="auto"/>
            </w:tcBorders>
            <w:shd w:val="clear" w:color="auto" w:fill="auto"/>
          </w:tcPr>
          <w:p w14:paraId="09022A56" w14:textId="17449269" w:rsidR="005B6FD3" w:rsidRPr="00BF5549" w:rsidRDefault="005B6FD3" w:rsidP="005B6FD3">
            <w:pPr>
              <w:pStyle w:val="TAL"/>
              <w:keepNext w:val="0"/>
              <w:keepLines w:val="0"/>
              <w:rPr>
                <w:bCs/>
                <w:sz w:val="16"/>
                <w:szCs w:val="16"/>
                <w:lang w:eastAsia="zh-CN"/>
              </w:rPr>
            </w:pPr>
            <w:r w:rsidRPr="00BF5549">
              <w:rPr>
                <w:sz w:val="16"/>
                <w:szCs w:val="16"/>
                <w:lang w:eastAsia="zh-CN"/>
              </w:rPr>
              <w:t>7.1.1.3.15.1</w:t>
            </w:r>
          </w:p>
        </w:tc>
        <w:tc>
          <w:tcPr>
            <w:tcW w:w="3505" w:type="dxa"/>
            <w:tcBorders>
              <w:bottom w:val="single" w:sz="4" w:space="0" w:color="auto"/>
            </w:tcBorders>
            <w:shd w:val="clear" w:color="auto" w:fill="auto"/>
          </w:tcPr>
          <w:p w14:paraId="331EEA54" w14:textId="3CB18E60" w:rsidR="005B6FD3" w:rsidRPr="00BF5549" w:rsidRDefault="005B6FD3" w:rsidP="005B6FD3">
            <w:pPr>
              <w:pStyle w:val="TAL"/>
              <w:keepNext w:val="0"/>
              <w:keepLines w:val="0"/>
              <w:rPr>
                <w:sz w:val="16"/>
                <w:szCs w:val="16"/>
                <w:lang w:eastAsia="en-US"/>
              </w:rPr>
            </w:pPr>
            <w:r w:rsidRPr="00BF5549">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44105E20" w14:textId="02AFD69D"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2F7C1A6" w14:textId="7FE04935" w:rsidR="005B6FD3" w:rsidRPr="00BF5549" w:rsidRDefault="005B6FD3" w:rsidP="005B6FD3">
            <w:pPr>
              <w:pStyle w:val="TAC"/>
              <w:keepNext w:val="0"/>
              <w:keepLines w:val="0"/>
              <w:rPr>
                <w:rFonts w:cs="Arial"/>
                <w:sz w:val="16"/>
                <w:szCs w:val="16"/>
              </w:rPr>
            </w:pPr>
            <w:r w:rsidRPr="00BF5549">
              <w:rPr>
                <w:sz w:val="16"/>
                <w:szCs w:val="16"/>
              </w:rPr>
              <w:t>C292</w:t>
            </w:r>
          </w:p>
        </w:tc>
        <w:tc>
          <w:tcPr>
            <w:tcW w:w="3592" w:type="dxa"/>
            <w:tcBorders>
              <w:bottom w:val="single" w:sz="4" w:space="0" w:color="auto"/>
            </w:tcBorders>
            <w:shd w:val="clear" w:color="auto" w:fill="auto"/>
          </w:tcPr>
          <w:p w14:paraId="35CCD6D8" w14:textId="70489BDF"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TB processing over multi-slot PUSCH</w:t>
            </w:r>
          </w:p>
        </w:tc>
      </w:tr>
      <w:tr w:rsidR="005B6FD3" w:rsidRPr="00BF5549" w14:paraId="40BB585D" w14:textId="77777777" w:rsidTr="005C092A">
        <w:trPr>
          <w:jc w:val="center"/>
        </w:trPr>
        <w:tc>
          <w:tcPr>
            <w:tcW w:w="1162" w:type="dxa"/>
            <w:tcBorders>
              <w:bottom w:val="single" w:sz="4" w:space="0" w:color="auto"/>
            </w:tcBorders>
            <w:shd w:val="clear" w:color="auto" w:fill="auto"/>
          </w:tcPr>
          <w:p w14:paraId="2AD9E256" w14:textId="2C90B2B9" w:rsidR="005B6FD3" w:rsidRPr="00BF5549" w:rsidRDefault="005B6FD3" w:rsidP="005B6FD3">
            <w:pPr>
              <w:pStyle w:val="TAL"/>
              <w:keepNext w:val="0"/>
              <w:keepLines w:val="0"/>
              <w:rPr>
                <w:bCs/>
                <w:sz w:val="16"/>
                <w:szCs w:val="16"/>
                <w:lang w:eastAsia="zh-CN"/>
              </w:rPr>
            </w:pPr>
            <w:r w:rsidRPr="00BF5549">
              <w:rPr>
                <w:sz w:val="16"/>
                <w:szCs w:val="16"/>
                <w:lang w:eastAsia="zh-CN"/>
              </w:rPr>
              <w:t>7.1.1.3.15.2</w:t>
            </w:r>
          </w:p>
        </w:tc>
        <w:tc>
          <w:tcPr>
            <w:tcW w:w="3505" w:type="dxa"/>
            <w:tcBorders>
              <w:bottom w:val="single" w:sz="4" w:space="0" w:color="auto"/>
            </w:tcBorders>
            <w:shd w:val="clear" w:color="auto" w:fill="auto"/>
          </w:tcPr>
          <w:p w14:paraId="03CCBAC3" w14:textId="46252EA9" w:rsidR="005B6FD3" w:rsidRPr="00BF5549" w:rsidRDefault="005B6FD3" w:rsidP="005B6FD3">
            <w:pPr>
              <w:pStyle w:val="TAL"/>
              <w:keepNext w:val="0"/>
              <w:keepLines w:val="0"/>
              <w:rPr>
                <w:sz w:val="16"/>
                <w:szCs w:val="16"/>
                <w:lang w:eastAsia="en-US"/>
              </w:rPr>
            </w:pPr>
            <w:r w:rsidRPr="00BF5549">
              <w:rPr>
                <w:sz w:val="16"/>
                <w:szCs w:val="16"/>
              </w:rPr>
              <w:t>Correct Handling of UL HARQ process / TBoMS procedure / Repetition of TBoMS</w:t>
            </w:r>
          </w:p>
        </w:tc>
        <w:tc>
          <w:tcPr>
            <w:tcW w:w="810" w:type="dxa"/>
            <w:tcBorders>
              <w:bottom w:val="single" w:sz="4" w:space="0" w:color="auto"/>
            </w:tcBorders>
            <w:shd w:val="clear" w:color="auto" w:fill="auto"/>
          </w:tcPr>
          <w:p w14:paraId="6025832F" w14:textId="1B7BDFDD"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1A2692B2" w14:textId="1529568E" w:rsidR="005B6FD3" w:rsidRPr="00BF5549" w:rsidRDefault="005B6FD3" w:rsidP="005B6FD3">
            <w:pPr>
              <w:pStyle w:val="TAC"/>
              <w:keepNext w:val="0"/>
              <w:keepLines w:val="0"/>
              <w:rPr>
                <w:rFonts w:cs="Arial"/>
                <w:sz w:val="16"/>
                <w:szCs w:val="16"/>
              </w:rPr>
            </w:pPr>
            <w:r w:rsidRPr="00BF5549">
              <w:rPr>
                <w:sz w:val="16"/>
                <w:szCs w:val="16"/>
              </w:rPr>
              <w:t>C293</w:t>
            </w:r>
          </w:p>
        </w:tc>
        <w:tc>
          <w:tcPr>
            <w:tcW w:w="3592" w:type="dxa"/>
            <w:tcBorders>
              <w:bottom w:val="single" w:sz="4" w:space="0" w:color="auto"/>
            </w:tcBorders>
            <w:shd w:val="clear" w:color="auto" w:fill="auto"/>
          </w:tcPr>
          <w:p w14:paraId="54D66A5D" w14:textId="3440A5E8"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repetition of TB processing over multi-slot PUSCH</w:t>
            </w:r>
          </w:p>
        </w:tc>
      </w:tr>
      <w:tr w:rsidR="005B6FD3" w:rsidRPr="00BF5549" w14:paraId="385764E6" w14:textId="77777777" w:rsidTr="005C092A">
        <w:trPr>
          <w:jc w:val="center"/>
        </w:trPr>
        <w:tc>
          <w:tcPr>
            <w:tcW w:w="1162" w:type="dxa"/>
            <w:tcBorders>
              <w:bottom w:val="single" w:sz="4" w:space="0" w:color="auto"/>
            </w:tcBorders>
            <w:shd w:val="clear" w:color="auto" w:fill="D9D9D9"/>
          </w:tcPr>
          <w:p w14:paraId="43D0879D" w14:textId="1545D59C" w:rsidR="005B6FD3" w:rsidRPr="00BF5549" w:rsidRDefault="005B6FD3" w:rsidP="005B6FD3">
            <w:pPr>
              <w:pStyle w:val="TAL"/>
              <w:keepNext w:val="0"/>
              <w:keepLines w:val="0"/>
              <w:rPr>
                <w:b/>
                <w:bCs/>
                <w:sz w:val="16"/>
                <w:szCs w:val="16"/>
                <w:lang w:eastAsia="zh-CN"/>
              </w:rPr>
            </w:pPr>
            <w:r w:rsidRPr="00BF5549">
              <w:rPr>
                <w:b/>
                <w:bCs/>
                <w:sz w:val="16"/>
                <w:szCs w:val="16"/>
              </w:rPr>
              <w:t>7.1.1.3.16</w:t>
            </w:r>
          </w:p>
        </w:tc>
        <w:tc>
          <w:tcPr>
            <w:tcW w:w="3505" w:type="dxa"/>
            <w:tcBorders>
              <w:bottom w:val="single" w:sz="4" w:space="0" w:color="auto"/>
            </w:tcBorders>
            <w:shd w:val="clear" w:color="auto" w:fill="D9D9D9"/>
          </w:tcPr>
          <w:p w14:paraId="31EF7A90" w14:textId="332075C0" w:rsidR="005B6FD3" w:rsidRPr="00BF5549" w:rsidRDefault="005B6FD3" w:rsidP="005B6FD3">
            <w:pPr>
              <w:pStyle w:val="TAL"/>
              <w:keepNext w:val="0"/>
              <w:keepLines w:val="0"/>
              <w:rPr>
                <w:b/>
                <w:bCs/>
                <w:sz w:val="16"/>
                <w:szCs w:val="16"/>
                <w:lang w:eastAsia="en-US"/>
              </w:rPr>
            </w:pPr>
            <w:r w:rsidRPr="00BF5549">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BF5549"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BF5549"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BF5549" w:rsidRDefault="005B6FD3" w:rsidP="005B6FD3">
            <w:pPr>
              <w:pStyle w:val="TAL"/>
              <w:keepNext w:val="0"/>
              <w:keepLines w:val="0"/>
              <w:rPr>
                <w:b/>
                <w:bCs/>
                <w:sz w:val="16"/>
                <w:szCs w:val="16"/>
                <w:lang w:eastAsia="en-US"/>
              </w:rPr>
            </w:pPr>
          </w:p>
        </w:tc>
      </w:tr>
      <w:tr w:rsidR="005B6FD3" w:rsidRPr="00BF5549" w14:paraId="3635AACF" w14:textId="77777777" w:rsidTr="005C092A">
        <w:trPr>
          <w:jc w:val="center"/>
        </w:trPr>
        <w:tc>
          <w:tcPr>
            <w:tcW w:w="1162" w:type="dxa"/>
            <w:tcBorders>
              <w:bottom w:val="single" w:sz="4" w:space="0" w:color="auto"/>
            </w:tcBorders>
            <w:shd w:val="clear" w:color="auto" w:fill="auto"/>
          </w:tcPr>
          <w:p w14:paraId="67F2CFC7" w14:textId="7F520370" w:rsidR="005B6FD3" w:rsidRPr="00BF5549" w:rsidRDefault="005B6FD3" w:rsidP="005B6FD3">
            <w:pPr>
              <w:pStyle w:val="TAL"/>
              <w:keepNext w:val="0"/>
              <w:keepLines w:val="0"/>
              <w:rPr>
                <w:bCs/>
                <w:sz w:val="16"/>
                <w:szCs w:val="16"/>
                <w:lang w:eastAsia="zh-CN"/>
              </w:rPr>
            </w:pPr>
            <w:r w:rsidRPr="00BF5549">
              <w:rPr>
                <w:sz w:val="16"/>
                <w:szCs w:val="16"/>
              </w:rPr>
              <w:t>7.1.1.3.16.1</w:t>
            </w:r>
          </w:p>
        </w:tc>
        <w:tc>
          <w:tcPr>
            <w:tcW w:w="3505" w:type="dxa"/>
            <w:tcBorders>
              <w:bottom w:val="single" w:sz="4" w:space="0" w:color="auto"/>
            </w:tcBorders>
            <w:shd w:val="clear" w:color="auto" w:fill="auto"/>
          </w:tcPr>
          <w:p w14:paraId="6919F861" w14:textId="085AE4D7"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43F03DB9" w14:textId="5C55B787" w:rsidR="005B6FD3" w:rsidRPr="00BF5549" w:rsidRDefault="005B6FD3" w:rsidP="005B6FD3">
            <w:pPr>
              <w:pStyle w:val="TAC"/>
              <w:keepNext w:val="0"/>
              <w:keepLines w:val="0"/>
              <w:rPr>
                <w:rFonts w:cs="Arial"/>
                <w:sz w:val="16"/>
                <w:szCs w:val="16"/>
              </w:rPr>
            </w:pPr>
            <w:r w:rsidRPr="00BF5549">
              <w:rPr>
                <w:sz w:val="16"/>
                <w:szCs w:val="16"/>
              </w:rPr>
              <w:t>C256</w:t>
            </w:r>
          </w:p>
        </w:tc>
        <w:tc>
          <w:tcPr>
            <w:tcW w:w="3592" w:type="dxa"/>
            <w:tcBorders>
              <w:bottom w:val="single" w:sz="4" w:space="0" w:color="auto"/>
            </w:tcBorders>
            <w:shd w:val="clear" w:color="auto" w:fill="auto"/>
          </w:tcPr>
          <w:p w14:paraId="727CBB98" w14:textId="7FBCD253"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NR-DC and PDCP-duplication over split DRB</w:t>
            </w:r>
          </w:p>
        </w:tc>
      </w:tr>
      <w:tr w:rsidR="005B6FD3" w:rsidRPr="00BF5549" w14:paraId="309409C3" w14:textId="77777777" w:rsidTr="005C092A">
        <w:trPr>
          <w:jc w:val="center"/>
        </w:trPr>
        <w:tc>
          <w:tcPr>
            <w:tcW w:w="1162" w:type="dxa"/>
            <w:tcBorders>
              <w:bottom w:val="single" w:sz="4" w:space="0" w:color="auto"/>
            </w:tcBorders>
            <w:shd w:val="clear" w:color="auto" w:fill="auto"/>
          </w:tcPr>
          <w:p w14:paraId="0599EA66" w14:textId="09DDAA66" w:rsidR="005B6FD3" w:rsidRPr="00BF5549" w:rsidRDefault="005B6FD3" w:rsidP="005B6FD3">
            <w:pPr>
              <w:pStyle w:val="TAL"/>
              <w:keepNext w:val="0"/>
              <w:keepLines w:val="0"/>
              <w:rPr>
                <w:bCs/>
                <w:sz w:val="16"/>
                <w:szCs w:val="16"/>
                <w:lang w:eastAsia="zh-CN"/>
              </w:rPr>
            </w:pPr>
            <w:r w:rsidRPr="00BF5549">
              <w:rPr>
                <w:sz w:val="16"/>
                <w:szCs w:val="16"/>
              </w:rPr>
              <w:t>7.1.1.3.16.2</w:t>
            </w:r>
          </w:p>
        </w:tc>
        <w:tc>
          <w:tcPr>
            <w:tcW w:w="3505" w:type="dxa"/>
            <w:tcBorders>
              <w:bottom w:val="single" w:sz="4" w:space="0" w:color="auto"/>
            </w:tcBorders>
            <w:shd w:val="clear" w:color="auto" w:fill="auto"/>
          </w:tcPr>
          <w:p w14:paraId="7CC21109" w14:textId="17DEC26E"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C147923" w14:textId="57D5B25A"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7877F8B8" w14:textId="1A4297E0" w:rsidR="005B6FD3" w:rsidRPr="00BF5549" w:rsidRDefault="005B6FD3" w:rsidP="005B6FD3">
            <w:pPr>
              <w:pStyle w:val="TAC"/>
              <w:keepNext w:val="0"/>
              <w:keepLines w:val="0"/>
              <w:rPr>
                <w:rFonts w:cs="Arial"/>
                <w:sz w:val="16"/>
                <w:szCs w:val="16"/>
              </w:rPr>
            </w:pPr>
            <w:r w:rsidRPr="00BF5549">
              <w:rPr>
                <w:sz w:val="16"/>
                <w:szCs w:val="16"/>
              </w:rPr>
              <w:t>C257</w:t>
            </w:r>
          </w:p>
        </w:tc>
        <w:tc>
          <w:tcPr>
            <w:tcW w:w="3592" w:type="dxa"/>
            <w:tcBorders>
              <w:bottom w:val="single" w:sz="4" w:space="0" w:color="auto"/>
            </w:tcBorders>
            <w:shd w:val="clear" w:color="auto" w:fill="auto"/>
          </w:tcPr>
          <w:p w14:paraId="2D8DB636" w14:textId="67F97ECC"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intra-band contiguous CA and CA-based PDCP duplication over MCG or SCG DRB</w:t>
            </w:r>
          </w:p>
        </w:tc>
      </w:tr>
      <w:tr w:rsidR="005B6FD3" w:rsidRPr="00BF5549" w14:paraId="730F2270" w14:textId="77777777" w:rsidTr="005C092A">
        <w:trPr>
          <w:jc w:val="center"/>
        </w:trPr>
        <w:tc>
          <w:tcPr>
            <w:tcW w:w="1162" w:type="dxa"/>
            <w:tcBorders>
              <w:bottom w:val="single" w:sz="4" w:space="0" w:color="auto"/>
            </w:tcBorders>
            <w:shd w:val="clear" w:color="auto" w:fill="auto"/>
          </w:tcPr>
          <w:p w14:paraId="42BB8B61" w14:textId="698252EA" w:rsidR="005B6FD3" w:rsidRPr="00BF5549" w:rsidRDefault="005B6FD3" w:rsidP="005B6FD3">
            <w:pPr>
              <w:pStyle w:val="TAL"/>
              <w:keepNext w:val="0"/>
              <w:keepLines w:val="0"/>
              <w:rPr>
                <w:bCs/>
                <w:sz w:val="16"/>
                <w:szCs w:val="16"/>
                <w:lang w:eastAsia="zh-CN"/>
              </w:rPr>
            </w:pPr>
            <w:r w:rsidRPr="00BF5549">
              <w:rPr>
                <w:sz w:val="16"/>
                <w:szCs w:val="16"/>
              </w:rPr>
              <w:t>7.1.1.3.16.3</w:t>
            </w:r>
          </w:p>
        </w:tc>
        <w:tc>
          <w:tcPr>
            <w:tcW w:w="3505" w:type="dxa"/>
            <w:tcBorders>
              <w:bottom w:val="single" w:sz="4" w:space="0" w:color="auto"/>
            </w:tcBorders>
            <w:shd w:val="clear" w:color="auto" w:fill="auto"/>
          </w:tcPr>
          <w:p w14:paraId="2FDEEBE5" w14:textId="47B3D00C"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77B10240" w14:textId="73E14DEC" w:rsidR="005B6FD3" w:rsidRPr="00BF5549" w:rsidRDefault="005B6FD3" w:rsidP="005B6FD3">
            <w:pPr>
              <w:pStyle w:val="TAC"/>
              <w:keepNext w:val="0"/>
              <w:keepLines w:val="0"/>
              <w:rPr>
                <w:rFonts w:cs="Arial"/>
                <w:sz w:val="16"/>
                <w:szCs w:val="16"/>
              </w:rPr>
            </w:pPr>
            <w:r w:rsidRPr="00BF5549">
              <w:rPr>
                <w:sz w:val="16"/>
                <w:szCs w:val="16"/>
              </w:rPr>
              <w:t>C258</w:t>
            </w:r>
          </w:p>
        </w:tc>
        <w:tc>
          <w:tcPr>
            <w:tcW w:w="3592" w:type="dxa"/>
            <w:tcBorders>
              <w:bottom w:val="single" w:sz="4" w:space="0" w:color="auto"/>
            </w:tcBorders>
            <w:shd w:val="clear" w:color="auto" w:fill="auto"/>
          </w:tcPr>
          <w:p w14:paraId="5CB0508D" w14:textId="0A0A0572"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intra-band non-contiguous CA and CA-based PDCP duplication over MCG or SCG DRB</w:t>
            </w:r>
          </w:p>
        </w:tc>
      </w:tr>
      <w:tr w:rsidR="005B6FD3" w:rsidRPr="00BF5549" w14:paraId="3FB50994" w14:textId="77777777" w:rsidTr="005C092A">
        <w:trPr>
          <w:jc w:val="center"/>
        </w:trPr>
        <w:tc>
          <w:tcPr>
            <w:tcW w:w="1162" w:type="dxa"/>
            <w:tcBorders>
              <w:bottom w:val="single" w:sz="4" w:space="0" w:color="auto"/>
            </w:tcBorders>
            <w:shd w:val="clear" w:color="auto" w:fill="auto"/>
          </w:tcPr>
          <w:p w14:paraId="6BA5CA93" w14:textId="3D7FA5CE" w:rsidR="005B6FD3" w:rsidRPr="00BF5549" w:rsidRDefault="005B6FD3" w:rsidP="005B6FD3">
            <w:pPr>
              <w:pStyle w:val="TAL"/>
              <w:keepNext w:val="0"/>
              <w:keepLines w:val="0"/>
              <w:rPr>
                <w:bCs/>
                <w:sz w:val="16"/>
                <w:szCs w:val="16"/>
                <w:lang w:eastAsia="zh-CN"/>
              </w:rPr>
            </w:pPr>
            <w:r w:rsidRPr="00BF5549">
              <w:rPr>
                <w:sz w:val="16"/>
                <w:szCs w:val="16"/>
              </w:rPr>
              <w:t>7.1.1.3.16.4</w:t>
            </w:r>
          </w:p>
        </w:tc>
        <w:tc>
          <w:tcPr>
            <w:tcW w:w="3505" w:type="dxa"/>
            <w:tcBorders>
              <w:bottom w:val="single" w:sz="4" w:space="0" w:color="auto"/>
            </w:tcBorders>
            <w:shd w:val="clear" w:color="auto" w:fill="auto"/>
          </w:tcPr>
          <w:p w14:paraId="52595214" w14:textId="65089CEF"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1049E4C7" w14:textId="2D5223E7" w:rsidR="005B6FD3" w:rsidRPr="00BF5549" w:rsidRDefault="005B6FD3" w:rsidP="005B6FD3">
            <w:pPr>
              <w:pStyle w:val="TAC"/>
              <w:keepNext w:val="0"/>
              <w:keepLines w:val="0"/>
              <w:rPr>
                <w:rFonts w:cs="Arial"/>
                <w:sz w:val="16"/>
                <w:szCs w:val="16"/>
              </w:rPr>
            </w:pPr>
            <w:r w:rsidRPr="00BF5549">
              <w:rPr>
                <w:sz w:val="16"/>
                <w:szCs w:val="16"/>
              </w:rPr>
              <w:t>C259</w:t>
            </w:r>
          </w:p>
        </w:tc>
        <w:tc>
          <w:tcPr>
            <w:tcW w:w="3592" w:type="dxa"/>
            <w:tcBorders>
              <w:bottom w:val="single" w:sz="4" w:space="0" w:color="auto"/>
            </w:tcBorders>
            <w:shd w:val="clear" w:color="auto" w:fill="auto"/>
          </w:tcPr>
          <w:p w14:paraId="7DDA6DD9" w14:textId="58D17182"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inter-band CA and CA-based PDCP duplication over MCG or SCG DRB</w:t>
            </w:r>
          </w:p>
        </w:tc>
      </w:tr>
      <w:tr w:rsidR="005973F2" w:rsidRPr="00BF5549" w14:paraId="079C4383" w14:textId="77777777" w:rsidTr="005C092A">
        <w:trPr>
          <w:jc w:val="center"/>
        </w:trPr>
        <w:tc>
          <w:tcPr>
            <w:tcW w:w="1162" w:type="dxa"/>
            <w:tcBorders>
              <w:bottom w:val="single" w:sz="4" w:space="0" w:color="auto"/>
            </w:tcBorders>
            <w:shd w:val="clear" w:color="auto" w:fill="auto"/>
          </w:tcPr>
          <w:p w14:paraId="3871E07B" w14:textId="56473026" w:rsidR="005973F2" w:rsidRPr="00BF5549" w:rsidRDefault="005973F2" w:rsidP="005973F2">
            <w:pPr>
              <w:pStyle w:val="TAL"/>
              <w:keepNext w:val="0"/>
              <w:keepLines w:val="0"/>
              <w:rPr>
                <w:sz w:val="16"/>
                <w:szCs w:val="16"/>
              </w:rPr>
            </w:pPr>
            <w:r w:rsidRPr="00BF5549">
              <w:rPr>
                <w:b/>
                <w:bCs/>
                <w:sz w:val="16"/>
                <w:szCs w:val="16"/>
              </w:rPr>
              <w:t>7.1.1.3.17</w:t>
            </w:r>
          </w:p>
        </w:tc>
        <w:tc>
          <w:tcPr>
            <w:tcW w:w="3505" w:type="dxa"/>
            <w:tcBorders>
              <w:bottom w:val="single" w:sz="4" w:space="0" w:color="auto"/>
            </w:tcBorders>
            <w:shd w:val="clear" w:color="auto" w:fill="auto"/>
          </w:tcPr>
          <w:p w14:paraId="03BDA049" w14:textId="040F047D" w:rsidR="005973F2" w:rsidRPr="00BF5549" w:rsidRDefault="005973F2" w:rsidP="005973F2">
            <w:pPr>
              <w:pStyle w:val="TAL"/>
              <w:keepNext w:val="0"/>
              <w:keepLines w:val="0"/>
              <w:rPr>
                <w:sz w:val="16"/>
                <w:szCs w:val="16"/>
              </w:rPr>
            </w:pPr>
            <w:r w:rsidRPr="00BF5549">
              <w:rPr>
                <w:b/>
                <w:bCs/>
                <w:sz w:val="16"/>
                <w:szCs w:val="16"/>
              </w:rPr>
              <w:t>Correct Handling of UL HARQ process / PUSCH Repetition / Multi-TRP</w:t>
            </w:r>
          </w:p>
        </w:tc>
        <w:tc>
          <w:tcPr>
            <w:tcW w:w="810" w:type="dxa"/>
            <w:tcBorders>
              <w:bottom w:val="single" w:sz="4" w:space="0" w:color="auto"/>
            </w:tcBorders>
            <w:shd w:val="clear" w:color="auto" w:fill="auto"/>
          </w:tcPr>
          <w:p w14:paraId="1CBABC94" w14:textId="77777777" w:rsidR="005973F2" w:rsidRPr="00BF5549" w:rsidRDefault="005973F2" w:rsidP="005973F2">
            <w:pPr>
              <w:pStyle w:val="TAC"/>
              <w:keepNext w:val="0"/>
              <w:keepLines w:val="0"/>
              <w:rPr>
                <w:sz w:val="16"/>
                <w:szCs w:val="16"/>
              </w:rPr>
            </w:pPr>
          </w:p>
        </w:tc>
        <w:tc>
          <w:tcPr>
            <w:tcW w:w="1170" w:type="dxa"/>
            <w:tcBorders>
              <w:bottom w:val="single" w:sz="4" w:space="0" w:color="auto"/>
            </w:tcBorders>
            <w:shd w:val="clear" w:color="auto" w:fill="auto"/>
          </w:tcPr>
          <w:p w14:paraId="42E14C1D" w14:textId="77777777" w:rsidR="005973F2" w:rsidRPr="00BF5549" w:rsidRDefault="005973F2" w:rsidP="005973F2">
            <w:pPr>
              <w:pStyle w:val="TAC"/>
              <w:keepNext w:val="0"/>
              <w:keepLines w:val="0"/>
              <w:rPr>
                <w:sz w:val="16"/>
                <w:szCs w:val="16"/>
              </w:rPr>
            </w:pPr>
          </w:p>
        </w:tc>
        <w:tc>
          <w:tcPr>
            <w:tcW w:w="3592" w:type="dxa"/>
            <w:tcBorders>
              <w:bottom w:val="single" w:sz="4" w:space="0" w:color="auto"/>
            </w:tcBorders>
            <w:shd w:val="clear" w:color="auto" w:fill="auto"/>
          </w:tcPr>
          <w:p w14:paraId="5831BFE9" w14:textId="77777777" w:rsidR="005973F2" w:rsidRPr="00BF5549" w:rsidRDefault="005973F2" w:rsidP="005973F2">
            <w:pPr>
              <w:pStyle w:val="TAL"/>
              <w:keepNext w:val="0"/>
              <w:keepLines w:val="0"/>
              <w:rPr>
                <w:sz w:val="16"/>
                <w:szCs w:val="16"/>
              </w:rPr>
            </w:pPr>
          </w:p>
        </w:tc>
      </w:tr>
      <w:tr w:rsidR="005973F2" w:rsidRPr="00BF5549" w14:paraId="6DB6E0FF" w14:textId="77777777" w:rsidTr="005C092A">
        <w:trPr>
          <w:jc w:val="center"/>
        </w:trPr>
        <w:tc>
          <w:tcPr>
            <w:tcW w:w="1162" w:type="dxa"/>
            <w:tcBorders>
              <w:bottom w:val="single" w:sz="4" w:space="0" w:color="auto"/>
            </w:tcBorders>
            <w:shd w:val="clear" w:color="auto" w:fill="auto"/>
          </w:tcPr>
          <w:p w14:paraId="156125FE" w14:textId="4F2BEB5A" w:rsidR="005973F2" w:rsidRPr="00BF5549" w:rsidRDefault="005973F2" w:rsidP="005973F2">
            <w:pPr>
              <w:pStyle w:val="TAL"/>
              <w:keepNext w:val="0"/>
              <w:keepLines w:val="0"/>
              <w:rPr>
                <w:sz w:val="16"/>
                <w:szCs w:val="16"/>
              </w:rPr>
            </w:pPr>
            <w:r w:rsidRPr="00BF5549">
              <w:rPr>
                <w:sz w:val="16"/>
                <w:szCs w:val="16"/>
              </w:rPr>
              <w:t>7.1.1.3.17.1</w:t>
            </w:r>
          </w:p>
        </w:tc>
        <w:tc>
          <w:tcPr>
            <w:tcW w:w="3505" w:type="dxa"/>
            <w:tcBorders>
              <w:bottom w:val="single" w:sz="4" w:space="0" w:color="auto"/>
            </w:tcBorders>
            <w:shd w:val="clear" w:color="auto" w:fill="auto"/>
          </w:tcPr>
          <w:p w14:paraId="4AFB3F04" w14:textId="62F0C185" w:rsidR="005973F2" w:rsidRPr="00BF5549" w:rsidRDefault="005973F2" w:rsidP="005973F2">
            <w:pPr>
              <w:pStyle w:val="TAL"/>
              <w:keepNext w:val="0"/>
              <w:keepLines w:val="0"/>
              <w:rPr>
                <w:sz w:val="16"/>
                <w:szCs w:val="16"/>
              </w:rPr>
            </w:pPr>
            <w:r w:rsidRPr="00BF5549">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23AD49B5" w14:textId="493D05C0" w:rsidR="005973F2" w:rsidRPr="00BF5549" w:rsidRDefault="005973F2" w:rsidP="005973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9F162A5" w14:textId="07B5C8BF" w:rsidR="005973F2" w:rsidRPr="00BF5549" w:rsidRDefault="005973F2" w:rsidP="005973F2">
            <w:pPr>
              <w:pStyle w:val="TAC"/>
              <w:keepNext w:val="0"/>
              <w:keepLines w:val="0"/>
              <w:rPr>
                <w:sz w:val="16"/>
                <w:szCs w:val="16"/>
              </w:rPr>
            </w:pPr>
            <w:r w:rsidRPr="00BF5549">
              <w:rPr>
                <w:sz w:val="16"/>
                <w:szCs w:val="16"/>
                <w:lang w:eastAsia="zh-CN"/>
              </w:rPr>
              <w:t>C330</w:t>
            </w:r>
          </w:p>
        </w:tc>
        <w:tc>
          <w:tcPr>
            <w:tcW w:w="3592" w:type="dxa"/>
            <w:tcBorders>
              <w:bottom w:val="single" w:sz="4" w:space="0" w:color="auto"/>
            </w:tcBorders>
            <w:shd w:val="clear" w:color="auto" w:fill="auto"/>
          </w:tcPr>
          <w:p w14:paraId="4C622F21" w14:textId="6E50EFB7" w:rsidR="005973F2" w:rsidRPr="00BF5549" w:rsidRDefault="005973F2" w:rsidP="005973F2">
            <w:pPr>
              <w:pStyle w:val="TAL"/>
              <w:keepNext w:val="0"/>
              <w:keepLines w:val="0"/>
              <w:rPr>
                <w:sz w:val="16"/>
                <w:szCs w:val="16"/>
              </w:rPr>
            </w:pPr>
            <w:r w:rsidRPr="00BF5549">
              <w:rPr>
                <w:bCs/>
                <w:sz w:val="16"/>
                <w:szCs w:val="16"/>
              </w:rPr>
              <w:t xml:space="preserve">UEs supporting 5GS and </w:t>
            </w:r>
            <w:r w:rsidRPr="00BF5549">
              <w:rPr>
                <w:bCs/>
                <w:iCs/>
              </w:rPr>
              <w:t>multi-TRP PUSCH repetition type A</w:t>
            </w:r>
          </w:p>
        </w:tc>
      </w:tr>
      <w:tr w:rsidR="005973F2" w:rsidRPr="00BF5549" w14:paraId="3E31AC3F" w14:textId="77777777" w:rsidTr="005C092A">
        <w:trPr>
          <w:jc w:val="center"/>
        </w:trPr>
        <w:tc>
          <w:tcPr>
            <w:tcW w:w="1162" w:type="dxa"/>
            <w:tcBorders>
              <w:bottom w:val="single" w:sz="4" w:space="0" w:color="auto"/>
            </w:tcBorders>
            <w:shd w:val="clear" w:color="auto" w:fill="auto"/>
          </w:tcPr>
          <w:p w14:paraId="0C11E35D" w14:textId="32093D96" w:rsidR="005973F2" w:rsidRPr="00BF5549" w:rsidRDefault="005973F2" w:rsidP="005973F2">
            <w:pPr>
              <w:pStyle w:val="TAL"/>
              <w:keepNext w:val="0"/>
              <w:keepLines w:val="0"/>
              <w:rPr>
                <w:sz w:val="16"/>
                <w:szCs w:val="16"/>
              </w:rPr>
            </w:pPr>
            <w:r w:rsidRPr="00BF5549">
              <w:rPr>
                <w:sz w:val="16"/>
                <w:szCs w:val="16"/>
              </w:rPr>
              <w:t>7.1.1.3.17.2</w:t>
            </w:r>
          </w:p>
        </w:tc>
        <w:tc>
          <w:tcPr>
            <w:tcW w:w="3505" w:type="dxa"/>
            <w:tcBorders>
              <w:bottom w:val="single" w:sz="4" w:space="0" w:color="auto"/>
            </w:tcBorders>
            <w:shd w:val="clear" w:color="auto" w:fill="auto"/>
          </w:tcPr>
          <w:p w14:paraId="254C1864" w14:textId="278C71F2" w:rsidR="005973F2" w:rsidRPr="00BF5549" w:rsidRDefault="005973F2" w:rsidP="005973F2">
            <w:pPr>
              <w:pStyle w:val="TAL"/>
              <w:keepNext w:val="0"/>
              <w:keepLines w:val="0"/>
              <w:rPr>
                <w:sz w:val="16"/>
                <w:szCs w:val="16"/>
              </w:rPr>
            </w:pPr>
            <w:r w:rsidRPr="00BF5549">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7350713E" w14:textId="51FC0B35" w:rsidR="005973F2" w:rsidRPr="00BF5549" w:rsidRDefault="005973F2" w:rsidP="005973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0154B36" w14:textId="4FEB5756" w:rsidR="005973F2" w:rsidRPr="00BF5549" w:rsidRDefault="005973F2" w:rsidP="005973F2">
            <w:pPr>
              <w:pStyle w:val="TAC"/>
              <w:keepNext w:val="0"/>
              <w:keepLines w:val="0"/>
              <w:rPr>
                <w:sz w:val="16"/>
                <w:szCs w:val="16"/>
              </w:rPr>
            </w:pPr>
            <w:r w:rsidRPr="00BF5549">
              <w:rPr>
                <w:sz w:val="16"/>
                <w:szCs w:val="16"/>
                <w:lang w:eastAsia="zh-CN"/>
              </w:rPr>
              <w:t>C331</w:t>
            </w:r>
          </w:p>
        </w:tc>
        <w:tc>
          <w:tcPr>
            <w:tcW w:w="3592" w:type="dxa"/>
            <w:tcBorders>
              <w:bottom w:val="single" w:sz="4" w:space="0" w:color="auto"/>
            </w:tcBorders>
            <w:shd w:val="clear" w:color="auto" w:fill="auto"/>
          </w:tcPr>
          <w:p w14:paraId="7BF341D6" w14:textId="31957771" w:rsidR="005973F2" w:rsidRPr="00BF5549" w:rsidRDefault="005973F2" w:rsidP="005973F2">
            <w:pPr>
              <w:pStyle w:val="TAL"/>
              <w:keepNext w:val="0"/>
              <w:keepLines w:val="0"/>
              <w:rPr>
                <w:sz w:val="16"/>
                <w:szCs w:val="16"/>
              </w:rPr>
            </w:pPr>
            <w:r w:rsidRPr="00BF5549">
              <w:rPr>
                <w:bCs/>
                <w:sz w:val="16"/>
                <w:szCs w:val="16"/>
              </w:rPr>
              <w:t xml:space="preserve">UEs supporting 5GS and </w:t>
            </w:r>
            <w:r w:rsidRPr="00BF5549">
              <w:rPr>
                <w:bCs/>
                <w:iCs/>
              </w:rPr>
              <w:t>multi-TRP PUSCH repetition type B</w:t>
            </w:r>
          </w:p>
        </w:tc>
      </w:tr>
      <w:tr w:rsidR="005C092A" w:rsidRPr="00BF5549" w14:paraId="3D263808" w14:textId="77777777" w:rsidTr="005C092A">
        <w:trPr>
          <w:jc w:val="center"/>
          <w:ins w:id="50" w:author="Abdul Rasheed M D" w:date="2024-08-09T16:56:00Z"/>
        </w:trPr>
        <w:tc>
          <w:tcPr>
            <w:tcW w:w="1162" w:type="dxa"/>
            <w:tcBorders>
              <w:bottom w:val="single" w:sz="4" w:space="0" w:color="auto"/>
            </w:tcBorders>
            <w:shd w:val="clear" w:color="auto" w:fill="auto"/>
          </w:tcPr>
          <w:p w14:paraId="609D6203" w14:textId="7E7979E3" w:rsidR="005C092A" w:rsidRPr="00BF5549" w:rsidRDefault="005C092A" w:rsidP="005973F2">
            <w:pPr>
              <w:pStyle w:val="TAL"/>
              <w:keepNext w:val="0"/>
              <w:keepLines w:val="0"/>
              <w:rPr>
                <w:ins w:id="51" w:author="Abdul Rasheed M D" w:date="2024-08-09T16:56:00Z"/>
                <w:sz w:val="16"/>
                <w:szCs w:val="16"/>
              </w:rPr>
            </w:pPr>
            <w:ins w:id="52" w:author="Abdul Rasheed M D" w:date="2024-08-09T16:57:00Z">
              <w:r w:rsidRPr="00BF5549">
                <w:rPr>
                  <w:sz w:val="16"/>
                  <w:szCs w:val="16"/>
                </w:rPr>
                <w:t>7.1.1.3.1</w:t>
              </w:r>
              <w:r>
                <w:rPr>
                  <w:sz w:val="16"/>
                  <w:szCs w:val="16"/>
                </w:rPr>
                <w:t>8</w:t>
              </w:r>
            </w:ins>
          </w:p>
        </w:tc>
        <w:tc>
          <w:tcPr>
            <w:tcW w:w="3505" w:type="dxa"/>
            <w:tcBorders>
              <w:bottom w:val="single" w:sz="4" w:space="0" w:color="auto"/>
            </w:tcBorders>
            <w:shd w:val="clear" w:color="auto" w:fill="auto"/>
          </w:tcPr>
          <w:p w14:paraId="10C5F17F" w14:textId="1B2CC511" w:rsidR="005C092A" w:rsidRPr="00BF5549" w:rsidRDefault="005C092A" w:rsidP="005973F2">
            <w:pPr>
              <w:pStyle w:val="TAL"/>
              <w:keepNext w:val="0"/>
              <w:keepLines w:val="0"/>
              <w:rPr>
                <w:ins w:id="53" w:author="Abdul Rasheed M D" w:date="2024-08-09T16:56:00Z"/>
                <w:sz w:val="16"/>
                <w:szCs w:val="16"/>
              </w:rPr>
            </w:pPr>
            <w:ins w:id="54" w:author="Abdul Rasheed M D" w:date="2024-08-09T16:58:00Z">
              <w:r w:rsidRPr="005C092A">
                <w:rPr>
                  <w:sz w:val="16"/>
                  <w:szCs w:val="16"/>
                </w:rPr>
                <w:t>Correct handling of MAC control information / Buffer status / UL data arrive in the UE Tx buffer / Refined BSR</w:t>
              </w:r>
            </w:ins>
          </w:p>
        </w:tc>
        <w:tc>
          <w:tcPr>
            <w:tcW w:w="810" w:type="dxa"/>
            <w:tcBorders>
              <w:bottom w:val="single" w:sz="4" w:space="0" w:color="auto"/>
            </w:tcBorders>
            <w:shd w:val="clear" w:color="auto" w:fill="auto"/>
          </w:tcPr>
          <w:p w14:paraId="14CE57E7" w14:textId="29F64D80" w:rsidR="005C092A" w:rsidRPr="00BF5549" w:rsidRDefault="005C092A" w:rsidP="005973F2">
            <w:pPr>
              <w:pStyle w:val="TAC"/>
              <w:keepNext w:val="0"/>
              <w:keepLines w:val="0"/>
              <w:rPr>
                <w:ins w:id="55" w:author="Abdul Rasheed M D" w:date="2024-08-09T16:56:00Z"/>
                <w:sz w:val="16"/>
                <w:szCs w:val="16"/>
              </w:rPr>
            </w:pPr>
            <w:ins w:id="56" w:author="Abdul Rasheed M D" w:date="2024-08-09T16:57:00Z">
              <w:r w:rsidRPr="00BF5549">
                <w:rPr>
                  <w:sz w:val="16"/>
                  <w:szCs w:val="16"/>
                </w:rPr>
                <w:t>Rel-1</w:t>
              </w:r>
              <w:r>
                <w:rPr>
                  <w:sz w:val="16"/>
                  <w:szCs w:val="16"/>
                </w:rPr>
                <w:t>8</w:t>
              </w:r>
            </w:ins>
          </w:p>
        </w:tc>
        <w:tc>
          <w:tcPr>
            <w:tcW w:w="1170" w:type="dxa"/>
            <w:tcBorders>
              <w:bottom w:val="single" w:sz="4" w:space="0" w:color="auto"/>
            </w:tcBorders>
            <w:shd w:val="clear" w:color="auto" w:fill="auto"/>
          </w:tcPr>
          <w:p w14:paraId="4B0EE653" w14:textId="38F09438" w:rsidR="005C092A" w:rsidRPr="00BF5549" w:rsidRDefault="00372C87" w:rsidP="005973F2">
            <w:pPr>
              <w:pStyle w:val="TAC"/>
              <w:keepNext w:val="0"/>
              <w:keepLines w:val="0"/>
              <w:rPr>
                <w:ins w:id="57" w:author="Abdul Rasheed M D" w:date="2024-08-09T16:56:00Z"/>
                <w:sz w:val="16"/>
                <w:szCs w:val="16"/>
                <w:lang w:eastAsia="zh-CN"/>
              </w:rPr>
            </w:pPr>
            <w:ins w:id="58" w:author="Abdul Rasheed M D" w:date="2024-08-09T17:50:00Z">
              <w:r>
                <w:rPr>
                  <w:sz w:val="16"/>
                  <w:szCs w:val="16"/>
                  <w:lang w:eastAsia="zh-CN"/>
                </w:rPr>
                <w:t>C</w:t>
              </w:r>
            </w:ins>
            <w:ins w:id="59" w:author="Abdul Rasheed M D" w:date="2024-08-13T17:33:00Z">
              <w:r w:rsidR="00BD5F63">
                <w:rPr>
                  <w:sz w:val="16"/>
                  <w:szCs w:val="16"/>
                  <w:lang w:eastAsia="zh-CN"/>
                </w:rPr>
                <w:t>YYY</w:t>
              </w:r>
            </w:ins>
          </w:p>
        </w:tc>
        <w:tc>
          <w:tcPr>
            <w:tcW w:w="3592" w:type="dxa"/>
            <w:tcBorders>
              <w:bottom w:val="single" w:sz="4" w:space="0" w:color="auto"/>
            </w:tcBorders>
            <w:shd w:val="clear" w:color="auto" w:fill="auto"/>
          </w:tcPr>
          <w:p w14:paraId="15A6DAD7" w14:textId="53459F3C" w:rsidR="005C092A" w:rsidRPr="00BD5F63" w:rsidRDefault="00BD5F63" w:rsidP="005973F2">
            <w:pPr>
              <w:pStyle w:val="TAL"/>
              <w:keepNext w:val="0"/>
              <w:keepLines w:val="0"/>
              <w:rPr>
                <w:ins w:id="60" w:author="Abdul Rasheed M D" w:date="2024-08-09T16:56:00Z"/>
                <w:bCs/>
                <w:sz w:val="16"/>
                <w:szCs w:val="16"/>
              </w:rPr>
            </w:pPr>
            <w:ins w:id="61" w:author="Abdul Rasheed M D" w:date="2024-08-13T17:35:00Z">
              <w:r w:rsidRPr="00BD5F63">
                <w:rPr>
                  <w:sz w:val="16"/>
                  <w:szCs w:val="16"/>
                  <w:highlight w:val="yellow"/>
                  <w:lang w:eastAsia="en-US"/>
                </w:rPr>
                <w:t xml:space="preserve">UEs supporting 5GS and </w:t>
              </w:r>
              <w:r w:rsidRPr="00BD5F63">
                <w:rPr>
                  <w:sz w:val="16"/>
                  <w:szCs w:val="16"/>
                  <w:highlight w:val="yellow"/>
                </w:rPr>
                <w:t>using the refined buffer size table for BSR</w:t>
              </w:r>
            </w:ins>
          </w:p>
        </w:tc>
      </w:tr>
      <w:tr w:rsidR="005C092A" w:rsidRPr="00BF5549" w14:paraId="7B959CC5" w14:textId="77777777" w:rsidTr="005C092A">
        <w:trPr>
          <w:jc w:val="center"/>
          <w:ins w:id="62" w:author="Abdul Rasheed M D" w:date="2024-08-09T16:56:00Z"/>
        </w:trPr>
        <w:tc>
          <w:tcPr>
            <w:tcW w:w="1162" w:type="dxa"/>
            <w:tcBorders>
              <w:bottom w:val="single" w:sz="4" w:space="0" w:color="auto"/>
            </w:tcBorders>
            <w:shd w:val="clear" w:color="auto" w:fill="auto"/>
          </w:tcPr>
          <w:p w14:paraId="61701247" w14:textId="5D63DEB3" w:rsidR="005C092A" w:rsidRPr="00BF5549" w:rsidRDefault="005C092A" w:rsidP="005973F2">
            <w:pPr>
              <w:pStyle w:val="TAL"/>
              <w:keepNext w:val="0"/>
              <w:keepLines w:val="0"/>
              <w:rPr>
                <w:ins w:id="63" w:author="Abdul Rasheed M D" w:date="2024-08-09T16:56:00Z"/>
                <w:sz w:val="16"/>
                <w:szCs w:val="16"/>
              </w:rPr>
            </w:pPr>
            <w:ins w:id="64" w:author="Abdul Rasheed M D" w:date="2024-08-09T16:57:00Z">
              <w:r w:rsidRPr="00BF5549">
                <w:rPr>
                  <w:sz w:val="16"/>
                  <w:szCs w:val="16"/>
                </w:rPr>
                <w:t>7.1.1.3.1</w:t>
              </w:r>
              <w:r>
                <w:rPr>
                  <w:sz w:val="16"/>
                  <w:szCs w:val="16"/>
                </w:rPr>
                <w:t>9</w:t>
              </w:r>
            </w:ins>
          </w:p>
        </w:tc>
        <w:tc>
          <w:tcPr>
            <w:tcW w:w="3505" w:type="dxa"/>
            <w:tcBorders>
              <w:bottom w:val="single" w:sz="4" w:space="0" w:color="auto"/>
            </w:tcBorders>
            <w:shd w:val="clear" w:color="auto" w:fill="auto"/>
          </w:tcPr>
          <w:p w14:paraId="237A1FC3" w14:textId="61B7D00B" w:rsidR="005C092A" w:rsidRPr="00BF5549" w:rsidRDefault="005C092A" w:rsidP="005973F2">
            <w:pPr>
              <w:pStyle w:val="TAL"/>
              <w:keepNext w:val="0"/>
              <w:keepLines w:val="0"/>
              <w:rPr>
                <w:ins w:id="65" w:author="Abdul Rasheed M D" w:date="2024-08-09T16:56:00Z"/>
                <w:sz w:val="16"/>
                <w:szCs w:val="16"/>
              </w:rPr>
            </w:pPr>
            <w:ins w:id="66" w:author="Abdul Rasheed M D" w:date="2024-08-09T16:58:00Z">
              <w:r w:rsidRPr="005C092A">
                <w:rPr>
                  <w:sz w:val="16"/>
                  <w:szCs w:val="16"/>
                </w:rPr>
                <w:t>Correct handling of MAC control information / Buffer Status / UL resources are allocated / Refined BSR / Padding BSR</w:t>
              </w:r>
            </w:ins>
          </w:p>
        </w:tc>
        <w:tc>
          <w:tcPr>
            <w:tcW w:w="810" w:type="dxa"/>
            <w:tcBorders>
              <w:bottom w:val="single" w:sz="4" w:space="0" w:color="auto"/>
            </w:tcBorders>
            <w:shd w:val="clear" w:color="auto" w:fill="auto"/>
          </w:tcPr>
          <w:p w14:paraId="1F2139E2" w14:textId="247A4998" w:rsidR="005C092A" w:rsidRPr="00BF5549" w:rsidRDefault="005C092A" w:rsidP="005973F2">
            <w:pPr>
              <w:pStyle w:val="TAC"/>
              <w:keepNext w:val="0"/>
              <w:keepLines w:val="0"/>
              <w:rPr>
                <w:ins w:id="67" w:author="Abdul Rasheed M D" w:date="2024-08-09T16:56:00Z"/>
                <w:sz w:val="16"/>
                <w:szCs w:val="16"/>
              </w:rPr>
            </w:pPr>
            <w:ins w:id="68" w:author="Abdul Rasheed M D" w:date="2024-08-09T16:57:00Z">
              <w:r w:rsidRPr="00BF5549">
                <w:rPr>
                  <w:sz w:val="16"/>
                  <w:szCs w:val="16"/>
                </w:rPr>
                <w:t>Rel-1</w:t>
              </w:r>
              <w:r>
                <w:rPr>
                  <w:sz w:val="16"/>
                  <w:szCs w:val="16"/>
                </w:rPr>
                <w:t>8</w:t>
              </w:r>
            </w:ins>
          </w:p>
        </w:tc>
        <w:tc>
          <w:tcPr>
            <w:tcW w:w="1170" w:type="dxa"/>
            <w:tcBorders>
              <w:bottom w:val="single" w:sz="4" w:space="0" w:color="auto"/>
            </w:tcBorders>
            <w:shd w:val="clear" w:color="auto" w:fill="auto"/>
          </w:tcPr>
          <w:p w14:paraId="58B655DD" w14:textId="0B790F82" w:rsidR="005C092A" w:rsidRPr="00BF5549" w:rsidRDefault="00372C87" w:rsidP="005973F2">
            <w:pPr>
              <w:pStyle w:val="TAC"/>
              <w:keepNext w:val="0"/>
              <w:keepLines w:val="0"/>
              <w:rPr>
                <w:ins w:id="69" w:author="Abdul Rasheed M D" w:date="2024-08-09T16:56:00Z"/>
                <w:sz w:val="16"/>
                <w:szCs w:val="16"/>
                <w:lang w:eastAsia="zh-CN"/>
              </w:rPr>
            </w:pPr>
            <w:ins w:id="70" w:author="Abdul Rasheed M D" w:date="2024-08-09T17:50:00Z">
              <w:r>
                <w:rPr>
                  <w:sz w:val="16"/>
                  <w:szCs w:val="16"/>
                  <w:lang w:eastAsia="zh-CN"/>
                </w:rPr>
                <w:t>C</w:t>
              </w:r>
            </w:ins>
            <w:ins w:id="71" w:author="Abdul Rasheed M D" w:date="2024-08-13T17:33:00Z">
              <w:r w:rsidR="00BD5F63">
                <w:rPr>
                  <w:sz w:val="16"/>
                  <w:szCs w:val="16"/>
                  <w:lang w:eastAsia="zh-CN"/>
                </w:rPr>
                <w:t>YYY</w:t>
              </w:r>
            </w:ins>
          </w:p>
        </w:tc>
        <w:tc>
          <w:tcPr>
            <w:tcW w:w="3592" w:type="dxa"/>
            <w:tcBorders>
              <w:bottom w:val="single" w:sz="4" w:space="0" w:color="auto"/>
            </w:tcBorders>
            <w:shd w:val="clear" w:color="auto" w:fill="auto"/>
          </w:tcPr>
          <w:p w14:paraId="6608D30E" w14:textId="66B4B004" w:rsidR="005C092A" w:rsidRPr="00BD5F63" w:rsidRDefault="00BD5F63" w:rsidP="005973F2">
            <w:pPr>
              <w:pStyle w:val="TAL"/>
              <w:keepNext w:val="0"/>
              <w:keepLines w:val="0"/>
              <w:rPr>
                <w:ins w:id="72" w:author="Abdul Rasheed M D" w:date="2024-08-09T16:56:00Z"/>
                <w:bCs/>
                <w:sz w:val="16"/>
                <w:szCs w:val="16"/>
              </w:rPr>
            </w:pPr>
            <w:ins w:id="73" w:author="Abdul Rasheed M D" w:date="2024-08-13T17:35:00Z">
              <w:r w:rsidRPr="00BD5F63">
                <w:rPr>
                  <w:sz w:val="16"/>
                  <w:szCs w:val="16"/>
                  <w:highlight w:val="yellow"/>
                  <w:lang w:eastAsia="en-US"/>
                </w:rPr>
                <w:t xml:space="preserve">UEs supporting 5GS and </w:t>
              </w:r>
              <w:r w:rsidRPr="00BD5F63">
                <w:rPr>
                  <w:sz w:val="16"/>
                  <w:szCs w:val="16"/>
                  <w:highlight w:val="yellow"/>
                </w:rPr>
                <w:t>using the refined buffer size table for BSR</w:t>
              </w:r>
            </w:ins>
          </w:p>
        </w:tc>
      </w:tr>
      <w:tr w:rsidR="005B6FD3" w:rsidRPr="00BF5549" w14:paraId="1A2DCCDD" w14:textId="77777777" w:rsidTr="005C092A">
        <w:trPr>
          <w:jc w:val="center"/>
        </w:trPr>
        <w:tc>
          <w:tcPr>
            <w:tcW w:w="1162" w:type="dxa"/>
            <w:tcBorders>
              <w:bottom w:val="single" w:sz="4" w:space="0" w:color="auto"/>
            </w:tcBorders>
            <w:shd w:val="clear" w:color="auto" w:fill="E6E6E6"/>
          </w:tcPr>
          <w:p w14:paraId="53558498"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7.1.1.4</w:t>
            </w:r>
          </w:p>
        </w:tc>
        <w:tc>
          <w:tcPr>
            <w:tcW w:w="3505" w:type="dxa"/>
            <w:tcBorders>
              <w:bottom w:val="single" w:sz="4" w:space="0" w:color="auto"/>
            </w:tcBorders>
            <w:shd w:val="clear" w:color="auto" w:fill="E6E6E6"/>
          </w:tcPr>
          <w:p w14:paraId="12CCA5B2"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5B6FD3" w:rsidRPr="00BF5549" w:rsidRDefault="005B6FD3" w:rsidP="005B6FD3">
            <w:pPr>
              <w:pStyle w:val="TAL"/>
              <w:keepNext w:val="0"/>
              <w:keepLines w:val="0"/>
              <w:rPr>
                <w:sz w:val="16"/>
                <w:szCs w:val="16"/>
                <w:lang w:eastAsia="en-US"/>
              </w:rPr>
            </w:pPr>
          </w:p>
        </w:tc>
      </w:tr>
    </w:tbl>
    <w:p w14:paraId="59D67968" w14:textId="77777777" w:rsidR="00DE725C" w:rsidRDefault="00DE725C" w:rsidP="00DE725C">
      <w:pPr>
        <w:pStyle w:val="TH"/>
        <w:jc w:val="left"/>
        <w:rPr>
          <w:ins w:id="74" w:author="Abdul Rasheed M D" w:date="2024-08-09T17:51:00Z"/>
          <w:rFonts w:eastAsia="SimSun"/>
        </w:rPr>
      </w:pPr>
      <w:bookmarkStart w:id="75" w:name="_Toc27419192"/>
      <w:bookmarkStart w:id="76" w:name="_Toc36040068"/>
      <w:bookmarkStart w:id="77" w:name="_Toc43900800"/>
      <w:bookmarkStart w:id="78" w:name="_Toc51768023"/>
      <w:bookmarkStart w:id="79" w:name="_Toc58241946"/>
      <w:bookmarkStart w:id="80" w:name="_Toc68076599"/>
      <w:bookmarkStart w:id="81" w:name="_Toc75369789"/>
      <w:bookmarkStart w:id="82" w:name="_Toc90490560"/>
      <w:bookmarkStart w:id="83" w:name="_Toc100141933"/>
      <w:bookmarkStart w:id="84" w:name="_Toc146804992"/>
      <w:ins w:id="85" w:author="Abdul Rasheed M D" w:date="2024-08-09T17:51:00Z">
        <w:r>
          <w:rPr>
            <w:rFonts w:eastAsia="SimSun"/>
          </w:rPr>
          <w:lastRenderedPageBreak/>
          <w:t>&lt;&lt;&lt; Text Skipped Here&gt;&gt;&gt;</w:t>
        </w:r>
      </w:ins>
    </w:p>
    <w:p w14:paraId="12217DC6" w14:textId="4902EA83" w:rsidR="00167DB7" w:rsidRPr="00BF5549" w:rsidRDefault="00167DB7" w:rsidP="00167DB7">
      <w:pPr>
        <w:pStyle w:val="Heading2"/>
      </w:pPr>
      <w:r w:rsidRPr="00BF5549">
        <w:t>4.2</w:t>
      </w:r>
      <w:r w:rsidRPr="00BF5549">
        <w:tab/>
        <w:t>Protocol conformance test cases</w:t>
      </w:r>
      <w:r w:rsidRPr="00BF5549" w:rsidDel="00062F2A">
        <w:t xml:space="preserve"> </w:t>
      </w:r>
      <w:r w:rsidR="00737623" w:rsidRPr="00BF5549">
        <w:t>a</w:t>
      </w:r>
      <w:r w:rsidRPr="00BF5549">
        <w:t xml:space="preserve">pplicability </w:t>
      </w:r>
      <w:r w:rsidR="00737623" w:rsidRPr="00BF5549">
        <w:t>c</w:t>
      </w:r>
      <w:r w:rsidRPr="00BF5549">
        <w:t>ondition</w:t>
      </w:r>
      <w:bookmarkEnd w:id="75"/>
      <w:bookmarkEnd w:id="76"/>
      <w:bookmarkEnd w:id="77"/>
      <w:bookmarkEnd w:id="78"/>
      <w:bookmarkEnd w:id="79"/>
      <w:bookmarkEnd w:id="80"/>
      <w:bookmarkEnd w:id="81"/>
      <w:bookmarkEnd w:id="82"/>
      <w:bookmarkEnd w:id="83"/>
      <w:bookmarkEnd w:id="84"/>
      <w:r w:rsidR="00737623" w:rsidRPr="00BF5549">
        <w:t>s</w:t>
      </w:r>
    </w:p>
    <w:p w14:paraId="29E2CA5B" w14:textId="77777777" w:rsidR="00167DB7" w:rsidRPr="00BF5549" w:rsidRDefault="00356D76" w:rsidP="00784969">
      <w:pPr>
        <w:pStyle w:val="TH"/>
        <w:rPr>
          <w:rFonts w:eastAsia="SimSun"/>
        </w:rPr>
      </w:pPr>
      <w:r w:rsidRPr="00BF5549">
        <w:rPr>
          <w:rFonts w:eastAsia="SimSun"/>
        </w:rPr>
        <w:t>T</w:t>
      </w:r>
      <w:r w:rsidR="00727CDF" w:rsidRPr="00BF5549">
        <w:rPr>
          <w:rFonts w:eastAsia="SimSun"/>
        </w:rPr>
        <w:t xml:space="preserve">able </w:t>
      </w:r>
      <w:r w:rsidR="00167DB7" w:rsidRPr="00BF5549">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BF5549" w14:paraId="3E748312" w14:textId="77777777" w:rsidTr="005C092A">
        <w:trPr>
          <w:tblHeader/>
          <w:jc w:val="center"/>
        </w:trPr>
        <w:tc>
          <w:tcPr>
            <w:tcW w:w="1050" w:type="dxa"/>
            <w:tcBorders>
              <w:bottom w:val="single" w:sz="4" w:space="0" w:color="auto"/>
            </w:tcBorders>
          </w:tcPr>
          <w:p w14:paraId="7C79CC16" w14:textId="77777777" w:rsidR="00D425F5" w:rsidRPr="00BF5549" w:rsidRDefault="00D425F5" w:rsidP="00944FF2">
            <w:pPr>
              <w:pStyle w:val="TAH"/>
              <w:keepNext w:val="0"/>
              <w:keepLines w:val="0"/>
              <w:rPr>
                <w:sz w:val="16"/>
                <w:szCs w:val="16"/>
                <w:lang w:eastAsia="en-US"/>
              </w:rPr>
            </w:pPr>
            <w:r w:rsidRPr="00BF5549">
              <w:rPr>
                <w:sz w:val="16"/>
                <w:szCs w:val="16"/>
                <w:lang w:eastAsia="en-US"/>
              </w:rPr>
              <w:t>Condition</w:t>
            </w:r>
          </w:p>
        </w:tc>
        <w:tc>
          <w:tcPr>
            <w:tcW w:w="4375" w:type="dxa"/>
            <w:tcBorders>
              <w:bottom w:val="single" w:sz="4" w:space="0" w:color="auto"/>
            </w:tcBorders>
          </w:tcPr>
          <w:p w14:paraId="67976FAF" w14:textId="1CD9EEB7" w:rsidR="005E0955" w:rsidRPr="00BF5549" w:rsidRDefault="00D425F5" w:rsidP="00944FF2">
            <w:pPr>
              <w:pStyle w:val="TAH"/>
              <w:keepNext w:val="0"/>
              <w:keepLines w:val="0"/>
              <w:rPr>
                <w:sz w:val="16"/>
                <w:szCs w:val="16"/>
                <w:lang w:eastAsia="en-US"/>
              </w:rPr>
            </w:pPr>
            <w:r w:rsidRPr="00BF5549">
              <w:rPr>
                <w:sz w:val="16"/>
                <w:szCs w:val="16"/>
                <w:lang w:eastAsia="en-US"/>
              </w:rPr>
              <w:t>Test case Selection Expression</w:t>
            </w:r>
          </w:p>
        </w:tc>
        <w:tc>
          <w:tcPr>
            <w:tcW w:w="4769" w:type="dxa"/>
            <w:tcBorders>
              <w:bottom w:val="single" w:sz="4" w:space="0" w:color="auto"/>
            </w:tcBorders>
          </w:tcPr>
          <w:p w14:paraId="37A48AFB" w14:textId="77777777" w:rsidR="00D425F5" w:rsidRPr="00BF5549" w:rsidRDefault="00D425F5" w:rsidP="00944FF2">
            <w:pPr>
              <w:pStyle w:val="TAH"/>
              <w:keepNext w:val="0"/>
              <w:keepLines w:val="0"/>
              <w:rPr>
                <w:sz w:val="16"/>
                <w:szCs w:val="16"/>
                <w:lang w:eastAsia="en-US"/>
              </w:rPr>
            </w:pPr>
            <w:r w:rsidRPr="00BF5549">
              <w:rPr>
                <w:sz w:val="16"/>
                <w:szCs w:val="16"/>
                <w:lang w:eastAsia="en-US"/>
              </w:rPr>
              <w:t>Comment</w:t>
            </w:r>
          </w:p>
        </w:tc>
      </w:tr>
      <w:tr w:rsidR="00D425F5" w:rsidRPr="00BF5549" w14:paraId="24C0277C" w14:textId="77777777" w:rsidTr="005C092A">
        <w:trPr>
          <w:jc w:val="center"/>
        </w:trPr>
        <w:tc>
          <w:tcPr>
            <w:tcW w:w="1050" w:type="dxa"/>
            <w:tcBorders>
              <w:bottom w:val="single" w:sz="4" w:space="0" w:color="auto"/>
            </w:tcBorders>
          </w:tcPr>
          <w:p w14:paraId="16D512BF" w14:textId="77777777" w:rsidR="00D425F5" w:rsidRPr="00BF5549" w:rsidRDefault="00D425F5" w:rsidP="00933743">
            <w:pPr>
              <w:pStyle w:val="TAL"/>
              <w:rPr>
                <w:sz w:val="16"/>
                <w:szCs w:val="16"/>
                <w:lang w:eastAsia="en-US"/>
              </w:rPr>
            </w:pPr>
            <w:r w:rsidRPr="00BF5549">
              <w:rPr>
                <w:sz w:val="16"/>
                <w:szCs w:val="16"/>
                <w:lang w:eastAsia="en-US"/>
              </w:rPr>
              <w:t>C01</w:t>
            </w:r>
          </w:p>
        </w:tc>
        <w:tc>
          <w:tcPr>
            <w:tcW w:w="4375" w:type="dxa"/>
            <w:tcBorders>
              <w:bottom w:val="single" w:sz="4" w:space="0" w:color="auto"/>
            </w:tcBorders>
          </w:tcPr>
          <w:p w14:paraId="073CEEA0" w14:textId="77777777" w:rsidR="00D425F5" w:rsidRPr="00BF5549" w:rsidRDefault="00D425F5" w:rsidP="00933743">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THEN R ELSE N/A</w:t>
            </w:r>
          </w:p>
        </w:tc>
        <w:tc>
          <w:tcPr>
            <w:tcW w:w="4769" w:type="dxa"/>
            <w:tcBorders>
              <w:bottom w:val="single" w:sz="4" w:space="0" w:color="auto"/>
            </w:tcBorders>
          </w:tcPr>
          <w:p w14:paraId="479B1D4E" w14:textId="77777777" w:rsidR="00D425F5" w:rsidRPr="00BF5549" w:rsidRDefault="00D425F5" w:rsidP="00933743">
            <w:pPr>
              <w:pStyle w:val="TAL"/>
              <w:rPr>
                <w:sz w:val="16"/>
                <w:szCs w:val="16"/>
                <w:lang w:eastAsia="en-US"/>
              </w:rPr>
            </w:pPr>
            <w:r w:rsidRPr="00BF5549">
              <w:rPr>
                <w:sz w:val="16"/>
                <w:szCs w:val="16"/>
                <w:lang w:eastAsia="en-US"/>
              </w:rPr>
              <w:t>UEs supporting EN-DC</w:t>
            </w:r>
          </w:p>
        </w:tc>
      </w:tr>
      <w:tr w:rsidR="00735483" w:rsidRPr="00BF5549" w14:paraId="213F0E83" w14:textId="77777777" w:rsidTr="005C092A">
        <w:trPr>
          <w:jc w:val="center"/>
        </w:trPr>
        <w:tc>
          <w:tcPr>
            <w:tcW w:w="1050" w:type="dxa"/>
            <w:shd w:val="clear" w:color="auto" w:fill="auto"/>
          </w:tcPr>
          <w:p w14:paraId="7AB773F8" w14:textId="77777777" w:rsidR="00735483" w:rsidRPr="00BF5549" w:rsidRDefault="002E661D" w:rsidP="00933743">
            <w:pPr>
              <w:pStyle w:val="TAL"/>
              <w:rPr>
                <w:sz w:val="16"/>
                <w:szCs w:val="16"/>
                <w:lang w:eastAsia="en-US"/>
              </w:rPr>
            </w:pPr>
            <w:r w:rsidRPr="00BF5549">
              <w:rPr>
                <w:sz w:val="16"/>
                <w:szCs w:val="16"/>
                <w:lang w:eastAsia="en-US"/>
              </w:rPr>
              <w:t>C02</w:t>
            </w:r>
          </w:p>
        </w:tc>
        <w:tc>
          <w:tcPr>
            <w:tcW w:w="4375" w:type="dxa"/>
            <w:shd w:val="clear" w:color="auto" w:fill="auto"/>
          </w:tcPr>
          <w:p w14:paraId="6AE8EC93" w14:textId="0E25EC9B" w:rsidR="00735483" w:rsidRPr="00BF5549" w:rsidRDefault="00735483" w:rsidP="00933743">
            <w:pPr>
              <w:pStyle w:val="TAL"/>
              <w:rPr>
                <w:sz w:val="16"/>
                <w:szCs w:val="16"/>
                <w:lang w:eastAsia="en-US"/>
              </w:rPr>
            </w:pPr>
            <w:r w:rsidRPr="00BF5549">
              <w:rPr>
                <w:sz w:val="16"/>
                <w:szCs w:val="16"/>
                <w:lang w:eastAsia="en-US"/>
              </w:rPr>
              <w:t>IF A.4.3.4-</w:t>
            </w:r>
            <w:r w:rsidRPr="00BF5549">
              <w:rPr>
                <w:sz w:val="16"/>
                <w:szCs w:val="16"/>
                <w:lang w:eastAsia="zh-CN"/>
              </w:rPr>
              <w:t xml:space="preserve">1/2 OR </w:t>
            </w:r>
            <w:r w:rsidRPr="00BF5549">
              <w:rPr>
                <w:sz w:val="16"/>
                <w:szCs w:val="16"/>
                <w:lang w:eastAsia="en-US"/>
              </w:rPr>
              <w:t>A.4.3.4-</w:t>
            </w:r>
            <w:r w:rsidRPr="00BF5549">
              <w:rPr>
                <w:sz w:val="16"/>
                <w:szCs w:val="16"/>
                <w:lang w:eastAsia="zh-CN"/>
              </w:rPr>
              <w:t>1/3 THEN R ELSE N/A</w:t>
            </w:r>
          </w:p>
        </w:tc>
        <w:tc>
          <w:tcPr>
            <w:tcW w:w="4769" w:type="dxa"/>
            <w:shd w:val="clear" w:color="auto" w:fill="auto"/>
          </w:tcPr>
          <w:p w14:paraId="04C8AA6F" w14:textId="77777777" w:rsidR="00735483" w:rsidRPr="00BF5549" w:rsidRDefault="00735483" w:rsidP="009F4FEB">
            <w:pPr>
              <w:pStyle w:val="TAL"/>
              <w:rPr>
                <w:sz w:val="16"/>
                <w:szCs w:val="16"/>
                <w:lang w:eastAsia="en-US"/>
              </w:rPr>
            </w:pPr>
            <w:r w:rsidRPr="00BF5549">
              <w:rPr>
                <w:sz w:val="16"/>
                <w:szCs w:val="16"/>
                <w:lang w:eastAsia="en-US"/>
              </w:rPr>
              <w:t>UEs supporting 5GS and RLC UM Mode</w:t>
            </w:r>
          </w:p>
        </w:tc>
      </w:tr>
      <w:tr w:rsidR="00735483" w:rsidRPr="00BF5549" w14:paraId="09A1E64F" w14:textId="77777777" w:rsidTr="005C092A">
        <w:trPr>
          <w:jc w:val="center"/>
        </w:trPr>
        <w:tc>
          <w:tcPr>
            <w:tcW w:w="1050" w:type="dxa"/>
            <w:shd w:val="clear" w:color="auto" w:fill="auto"/>
          </w:tcPr>
          <w:p w14:paraId="0B1C752F" w14:textId="0F2E0EB4" w:rsidR="00735483" w:rsidRPr="00BF5549" w:rsidRDefault="00735483" w:rsidP="00933743">
            <w:pPr>
              <w:pStyle w:val="TAL"/>
              <w:rPr>
                <w:sz w:val="16"/>
                <w:szCs w:val="16"/>
                <w:lang w:eastAsia="en-US"/>
              </w:rPr>
            </w:pPr>
          </w:p>
        </w:tc>
        <w:tc>
          <w:tcPr>
            <w:tcW w:w="4375" w:type="dxa"/>
            <w:shd w:val="clear" w:color="auto" w:fill="auto"/>
          </w:tcPr>
          <w:p w14:paraId="5DC84B63" w14:textId="4A56724F" w:rsidR="00735483" w:rsidRPr="00BF5549" w:rsidRDefault="005C092A" w:rsidP="00933743">
            <w:pPr>
              <w:pStyle w:val="TAL"/>
              <w:rPr>
                <w:sz w:val="16"/>
                <w:szCs w:val="16"/>
                <w:lang w:eastAsia="en-US"/>
              </w:rPr>
            </w:pPr>
            <w:ins w:id="86" w:author="Abdul Rasheed M D" w:date="2024-08-09T16:55:00Z">
              <w:r>
                <w:rPr>
                  <w:sz w:val="16"/>
                  <w:szCs w:val="16"/>
                  <w:lang w:eastAsia="en-US"/>
                </w:rPr>
                <w:t>&lt;&lt;</w:t>
              </w:r>
            </w:ins>
            <w:ins w:id="87" w:author="Abdul Rasheed M D" w:date="2024-08-09T16:56:00Z">
              <w:r>
                <w:rPr>
                  <w:sz w:val="16"/>
                  <w:szCs w:val="16"/>
                  <w:lang w:eastAsia="en-US"/>
                </w:rPr>
                <w:t>&lt; Rows skipped&gt;&gt;&gt;</w:t>
              </w:r>
            </w:ins>
          </w:p>
        </w:tc>
        <w:tc>
          <w:tcPr>
            <w:tcW w:w="4769" w:type="dxa"/>
            <w:shd w:val="clear" w:color="auto" w:fill="auto"/>
          </w:tcPr>
          <w:p w14:paraId="68010175" w14:textId="7D3F7E42" w:rsidR="00735483" w:rsidRPr="00BF5549" w:rsidRDefault="00735483" w:rsidP="009F4FEB">
            <w:pPr>
              <w:pStyle w:val="TAL"/>
              <w:rPr>
                <w:sz w:val="16"/>
                <w:szCs w:val="16"/>
                <w:lang w:eastAsia="en-US"/>
              </w:rPr>
            </w:pPr>
          </w:p>
        </w:tc>
      </w:tr>
      <w:tr w:rsidR="00BF5549" w:rsidRPr="00BF5549" w14:paraId="03EAB2FA" w14:textId="77777777" w:rsidTr="005C092A">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502ECC" w14:textId="5717696A" w:rsidR="00BF5549" w:rsidRPr="00BF5549" w:rsidRDefault="00BF5549" w:rsidP="00BF5549">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01775" w14:textId="77777777" w:rsidR="00BF5549" w:rsidRPr="00BF5549" w:rsidRDefault="00BF5549" w:rsidP="00BF5549">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30CB0D" w14:textId="77777777" w:rsidR="00BF5549" w:rsidRPr="00BF5549" w:rsidRDefault="00BF5549" w:rsidP="00BF5549">
            <w:pPr>
              <w:pStyle w:val="TAL"/>
              <w:rPr>
                <w:rFonts w:cs="Arial"/>
                <w:sz w:val="16"/>
                <w:szCs w:val="16"/>
              </w:rPr>
            </w:pPr>
            <w:r w:rsidRPr="00BF5549">
              <w:rPr>
                <w:rFonts w:cs="Arial"/>
                <w:sz w:val="16"/>
                <w:szCs w:val="16"/>
              </w:rPr>
              <w:t>UEs supporting 5G Core and accessing SNPN using credentials assigned by a Credentials Holder separate from the SNPN and Onboarding SNPN (hence supports Default UE Credentials)</w:t>
            </w:r>
          </w:p>
        </w:tc>
      </w:tr>
      <w:tr w:rsidR="005C092A" w:rsidRPr="00BF5549" w14:paraId="27E9DEF9" w14:textId="77777777" w:rsidTr="005C092A">
        <w:tblPrEx>
          <w:tblLook w:val="04A0" w:firstRow="1" w:lastRow="0" w:firstColumn="1" w:lastColumn="0" w:noHBand="0" w:noVBand="1"/>
        </w:tblPrEx>
        <w:trPr>
          <w:jc w:val="center"/>
          <w:ins w:id="88" w:author="Abdul Rasheed M D" w:date="2024-08-09T16:5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B43567" w14:textId="75D63988" w:rsidR="005C092A" w:rsidRPr="00BF5549" w:rsidRDefault="005C092A" w:rsidP="00BF5549">
            <w:pPr>
              <w:pStyle w:val="TAL"/>
              <w:rPr>
                <w:ins w:id="89" w:author="Abdul Rasheed M D" w:date="2024-08-09T16:56:00Z"/>
                <w:sz w:val="16"/>
                <w:szCs w:val="16"/>
              </w:rPr>
            </w:pPr>
            <w:ins w:id="90" w:author="Abdul Rasheed M D" w:date="2024-08-09T16:56:00Z">
              <w:r>
                <w:rPr>
                  <w:sz w:val="16"/>
                  <w:szCs w:val="16"/>
                </w:rPr>
                <w:t>CXXX</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7163D2" w14:textId="48F28E69" w:rsidR="005C092A" w:rsidRPr="00BF5549" w:rsidRDefault="00372C87" w:rsidP="00BF5549">
            <w:pPr>
              <w:pStyle w:val="TAL"/>
              <w:rPr>
                <w:ins w:id="91" w:author="Abdul Rasheed M D" w:date="2024-08-09T16:56:00Z"/>
                <w:sz w:val="16"/>
                <w:szCs w:val="16"/>
              </w:rPr>
            </w:pPr>
            <w:ins w:id="92" w:author="Abdul Rasheed M D" w:date="2024-08-09T17:50:00Z">
              <w:r>
                <w:rPr>
                  <w:sz w:val="16"/>
                  <w:szCs w:val="16"/>
                </w:rPr>
                <w:t xml:space="preserve">IF </w:t>
              </w:r>
              <w:r w:rsidRPr="005B00C6">
                <w:t>A.4.3.2-</w:t>
              </w:r>
              <w:r w:rsidRPr="005B00C6">
                <w:rPr>
                  <w:lang w:eastAsia="zh-CN"/>
                </w:rPr>
                <w:t>1</w:t>
              </w:r>
              <w:r>
                <w:rPr>
                  <w:lang w:eastAsia="zh-CN"/>
                </w:rPr>
                <w:t xml:space="preserve">/XX </w:t>
              </w:r>
              <w:r w:rsidRPr="00BF5549">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0F457F" w14:textId="5ABA61C9" w:rsidR="005C092A" w:rsidRPr="00BF5549" w:rsidRDefault="00BD5F63" w:rsidP="00BF5549">
            <w:pPr>
              <w:pStyle w:val="TAL"/>
              <w:rPr>
                <w:ins w:id="93" w:author="Abdul Rasheed M D" w:date="2024-08-09T16:56:00Z"/>
                <w:rFonts w:cs="Arial"/>
                <w:sz w:val="16"/>
                <w:szCs w:val="16"/>
              </w:rPr>
            </w:pPr>
            <w:ins w:id="94" w:author="Abdul Rasheed M D" w:date="2024-08-13T17:32:00Z">
              <w:r w:rsidRPr="00BD5F63">
                <w:rPr>
                  <w:sz w:val="16"/>
                  <w:szCs w:val="16"/>
                  <w:highlight w:val="yellow"/>
                  <w:lang w:eastAsia="en-US"/>
                </w:rPr>
                <w:t>UEs supporting 5GS and</w:t>
              </w:r>
            </w:ins>
            <w:ins w:id="95" w:author="Abdul Rasheed M D" w:date="2024-08-09T17:46:00Z">
              <w:r w:rsidR="00372C87" w:rsidRPr="00372C87">
                <w:rPr>
                  <w:rFonts w:cs="Arial"/>
                  <w:sz w:val="16"/>
                  <w:szCs w:val="14"/>
                </w:rPr>
                <w:t xml:space="preserve"> is 2Rx XR UE</w:t>
              </w:r>
            </w:ins>
          </w:p>
        </w:tc>
      </w:tr>
      <w:tr w:rsidR="00BD5F63" w:rsidRPr="00BF5549" w14:paraId="6D52391E" w14:textId="77777777" w:rsidTr="005C092A">
        <w:tblPrEx>
          <w:tblLook w:val="04A0" w:firstRow="1" w:lastRow="0" w:firstColumn="1" w:lastColumn="0" w:noHBand="0" w:noVBand="1"/>
        </w:tblPrEx>
        <w:trPr>
          <w:jc w:val="center"/>
          <w:ins w:id="96" w:author="Abdul Rasheed M D" w:date="2024-08-13T17:3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22415D" w14:textId="3665A38C" w:rsidR="00BD5F63" w:rsidRPr="00BD5F63" w:rsidRDefault="00BD5F63" w:rsidP="00BD5F63">
            <w:pPr>
              <w:pStyle w:val="TAL"/>
              <w:rPr>
                <w:ins w:id="97" w:author="Abdul Rasheed M D" w:date="2024-08-13T17:32:00Z"/>
                <w:sz w:val="16"/>
                <w:szCs w:val="16"/>
                <w:highlight w:val="yellow"/>
              </w:rPr>
            </w:pPr>
            <w:ins w:id="98" w:author="Abdul Rasheed M D" w:date="2024-08-13T17:32:00Z">
              <w:r w:rsidRPr="00BD5F63">
                <w:rPr>
                  <w:sz w:val="16"/>
                  <w:szCs w:val="16"/>
                  <w:highlight w:val="yellow"/>
                </w:rPr>
                <w:t>CYYY</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329082" w14:textId="6D64207F" w:rsidR="00BD5F63" w:rsidRPr="00BD5F63" w:rsidRDefault="00BD5F63" w:rsidP="00BD5F63">
            <w:pPr>
              <w:pStyle w:val="TAL"/>
              <w:rPr>
                <w:ins w:id="99" w:author="Abdul Rasheed M D" w:date="2024-08-13T17:32:00Z"/>
                <w:sz w:val="16"/>
                <w:szCs w:val="16"/>
                <w:highlight w:val="yellow"/>
              </w:rPr>
            </w:pPr>
            <w:ins w:id="100" w:author="Abdul Rasheed M D" w:date="2024-08-13T17:32:00Z">
              <w:r w:rsidRPr="00BD5F63">
                <w:rPr>
                  <w:sz w:val="16"/>
                  <w:szCs w:val="16"/>
                  <w:highlight w:val="yellow"/>
                </w:rPr>
                <w:t xml:space="preserve">IF </w:t>
              </w:r>
              <w:r w:rsidRPr="00BD5F63">
                <w:rPr>
                  <w:highlight w:val="yellow"/>
                </w:rPr>
                <w:t>A.4.3.2-</w:t>
              </w:r>
              <w:r w:rsidRPr="00BD5F63">
                <w:rPr>
                  <w:highlight w:val="yellow"/>
                  <w:lang w:eastAsia="zh-CN"/>
                </w:rPr>
                <w:t>5/</w:t>
              </w:r>
            </w:ins>
            <w:ins w:id="101" w:author="Abdul Rasheed M D" w:date="2024-08-21T13:18:00Z">
              <w:r w:rsidR="00D61885" w:rsidRPr="00D61885">
                <w:rPr>
                  <w:highlight w:val="green"/>
                  <w:lang w:eastAsia="zh-CN"/>
                </w:rPr>
                <w:t>CapNOK1</w:t>
              </w:r>
            </w:ins>
            <w:ins w:id="102" w:author="Abdul Rasheed M D" w:date="2024-08-13T17:32:00Z">
              <w:r w:rsidRPr="00BD5F63">
                <w:rPr>
                  <w:highlight w:val="yellow"/>
                  <w:lang w:eastAsia="zh-CN"/>
                </w:rPr>
                <w:t xml:space="preserve"> </w:t>
              </w:r>
              <w:r w:rsidRPr="00BD5F63">
                <w:rPr>
                  <w:sz w:val="16"/>
                  <w:szCs w:val="16"/>
                  <w:highlight w:val="yellow"/>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DEB1A8" w14:textId="1A886B3E" w:rsidR="00BD5F63" w:rsidRPr="00BD5F63" w:rsidRDefault="00BD5F63" w:rsidP="00BD5F63">
            <w:pPr>
              <w:pStyle w:val="TAL"/>
              <w:rPr>
                <w:ins w:id="103" w:author="Abdul Rasheed M D" w:date="2024-08-13T17:32:00Z"/>
                <w:sz w:val="16"/>
                <w:szCs w:val="16"/>
                <w:highlight w:val="yellow"/>
                <w:lang w:eastAsia="en-US"/>
              </w:rPr>
            </w:pPr>
            <w:ins w:id="104" w:author="Abdul Rasheed M D" w:date="2024-08-13T17:33:00Z">
              <w:r w:rsidRPr="00BD5F63">
                <w:rPr>
                  <w:sz w:val="16"/>
                  <w:szCs w:val="16"/>
                  <w:highlight w:val="yellow"/>
                  <w:lang w:eastAsia="en-US"/>
                </w:rPr>
                <w:t xml:space="preserve">UEs supporting 5GS and </w:t>
              </w:r>
              <w:r w:rsidRPr="00BD5F63">
                <w:rPr>
                  <w:sz w:val="16"/>
                  <w:szCs w:val="16"/>
                  <w:highlight w:val="yellow"/>
                </w:rPr>
                <w:t>using the refined buffer size table for BSR</w:t>
              </w:r>
            </w:ins>
          </w:p>
        </w:tc>
      </w:tr>
    </w:tbl>
    <w:p w14:paraId="2E1000B6" w14:textId="207690DB" w:rsidR="00356D76" w:rsidRDefault="00356D76" w:rsidP="00D425F5"/>
    <w:p w14:paraId="6EF6E0A5" w14:textId="674D3A91" w:rsidR="009A33DF" w:rsidRDefault="009A33DF" w:rsidP="00D425F5">
      <w:r>
        <w:t>&lt;&lt;&lt; Notes to Secretary on resolution &gt;&gt;&gt;</w:t>
      </w:r>
    </w:p>
    <w:p w14:paraId="0332BF72" w14:textId="1A16216A" w:rsidR="009A33DF" w:rsidRPr="009A33DF" w:rsidRDefault="009A33DF" w:rsidP="00D425F5">
      <w:pPr>
        <w:rPr>
          <w:noProof/>
        </w:rPr>
      </w:pPr>
      <w:r w:rsidRPr="009A33DF">
        <w:t xml:space="preserve">The </w:t>
      </w:r>
      <w:ins w:id="105" w:author="Abdul Rasheed M D" w:date="2024-08-09T17:50:00Z">
        <w:r w:rsidRPr="009A33DF">
          <w:t>A.4.3.2-</w:t>
        </w:r>
        <w:r w:rsidRPr="009A33DF">
          <w:rPr>
            <w:lang w:eastAsia="zh-CN"/>
          </w:rPr>
          <w:t>1/XX</w:t>
        </w:r>
      </w:ins>
      <w:r w:rsidRPr="009A33DF">
        <w:rPr>
          <w:lang w:eastAsia="zh-CN"/>
        </w:rPr>
        <w:t xml:space="preserve"> needs to be resolved based on 38.508-2 CR </w:t>
      </w:r>
      <w:r w:rsidRPr="009A33DF">
        <w:rPr>
          <w:noProof/>
        </w:rPr>
        <w:t>0697</w:t>
      </w:r>
    </w:p>
    <w:p w14:paraId="19D125BC" w14:textId="1ADBFE79" w:rsidR="009A33DF" w:rsidRPr="00BF5549" w:rsidRDefault="009A33DF" w:rsidP="009A33DF">
      <w:r w:rsidRPr="009A33DF">
        <w:t xml:space="preserve">The </w:t>
      </w:r>
      <w:ins w:id="106" w:author="Abdul Rasheed M D" w:date="2024-08-13T17:32:00Z">
        <w:r w:rsidRPr="009A33DF">
          <w:t>A.4.3.2-</w:t>
        </w:r>
        <w:r w:rsidRPr="009A33DF">
          <w:rPr>
            <w:lang w:eastAsia="zh-CN"/>
          </w:rPr>
          <w:t>5/</w:t>
        </w:r>
      </w:ins>
      <w:ins w:id="107" w:author="Abdul Rasheed M D" w:date="2024-08-21T13:18:00Z">
        <w:r w:rsidRPr="009A33DF">
          <w:rPr>
            <w:lang w:eastAsia="zh-CN"/>
          </w:rPr>
          <w:t xml:space="preserve"> CapNOK1</w:t>
        </w:r>
      </w:ins>
      <w:ins w:id="108" w:author="Abdul Rasheed M D" w:date="2024-08-13T17:32:00Z">
        <w:r w:rsidRPr="009A33DF">
          <w:rPr>
            <w:lang w:eastAsia="zh-CN"/>
          </w:rPr>
          <w:t xml:space="preserve"> </w:t>
        </w:r>
      </w:ins>
      <w:r w:rsidRPr="009A33DF">
        <w:rPr>
          <w:lang w:eastAsia="zh-CN"/>
        </w:rPr>
        <w:t xml:space="preserve">needs to be resolved based on 38.508-2 CR </w:t>
      </w:r>
      <w:r w:rsidRPr="009A33DF">
        <w:rPr>
          <w:noProof/>
        </w:rPr>
        <w:t>0691</w:t>
      </w:r>
    </w:p>
    <w:p w14:paraId="5E918820" w14:textId="77777777" w:rsidR="009A33DF" w:rsidRPr="00BF5549" w:rsidRDefault="009A33DF" w:rsidP="00D425F5"/>
    <w:sectPr w:rsidR="009A33DF" w:rsidRPr="00BF5549"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D4E0F" w14:textId="77777777" w:rsidR="00A40865" w:rsidRPr="00CD02FD" w:rsidRDefault="00A40865">
      <w:r w:rsidRPr="00CD02FD">
        <w:separator/>
      </w:r>
    </w:p>
  </w:endnote>
  <w:endnote w:type="continuationSeparator" w:id="0">
    <w:p w14:paraId="3A3D4AF6" w14:textId="77777777" w:rsidR="00A40865" w:rsidRPr="00CD02FD" w:rsidRDefault="00A40865">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D8C1D" w14:textId="77777777" w:rsidR="00A40865" w:rsidRPr="00CD02FD" w:rsidRDefault="00A40865">
      <w:r w:rsidRPr="00CD02FD">
        <w:separator/>
      </w:r>
    </w:p>
  </w:footnote>
  <w:footnote w:type="continuationSeparator" w:id="0">
    <w:p w14:paraId="538D73EE" w14:textId="77777777" w:rsidR="00A40865" w:rsidRPr="00CD02FD" w:rsidRDefault="00A40865">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39F67C99"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3455B9">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1871D579"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3455B9">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D29"/>
    <w:rsid w:val="00016F18"/>
    <w:rsid w:val="00017930"/>
    <w:rsid w:val="00022CB7"/>
    <w:rsid w:val="000273DB"/>
    <w:rsid w:val="000305E7"/>
    <w:rsid w:val="00031CD7"/>
    <w:rsid w:val="00033397"/>
    <w:rsid w:val="00033855"/>
    <w:rsid w:val="00034D55"/>
    <w:rsid w:val="00040095"/>
    <w:rsid w:val="00043180"/>
    <w:rsid w:val="00044600"/>
    <w:rsid w:val="00044D11"/>
    <w:rsid w:val="00051834"/>
    <w:rsid w:val="0005476F"/>
    <w:rsid w:val="00054A22"/>
    <w:rsid w:val="00062B33"/>
    <w:rsid w:val="000655A6"/>
    <w:rsid w:val="00066491"/>
    <w:rsid w:val="00074BD8"/>
    <w:rsid w:val="00075BF9"/>
    <w:rsid w:val="00080512"/>
    <w:rsid w:val="000854DC"/>
    <w:rsid w:val="0008591C"/>
    <w:rsid w:val="0008683D"/>
    <w:rsid w:val="0009179B"/>
    <w:rsid w:val="00093559"/>
    <w:rsid w:val="00095658"/>
    <w:rsid w:val="00095F02"/>
    <w:rsid w:val="0009674B"/>
    <w:rsid w:val="00097144"/>
    <w:rsid w:val="0009798D"/>
    <w:rsid w:val="000A13AA"/>
    <w:rsid w:val="000A392B"/>
    <w:rsid w:val="000A4A4A"/>
    <w:rsid w:val="000A7AAF"/>
    <w:rsid w:val="000B0C9D"/>
    <w:rsid w:val="000B18C3"/>
    <w:rsid w:val="000B1A6A"/>
    <w:rsid w:val="000B2338"/>
    <w:rsid w:val="000B2D60"/>
    <w:rsid w:val="000B7506"/>
    <w:rsid w:val="000C052B"/>
    <w:rsid w:val="000C0627"/>
    <w:rsid w:val="000C0902"/>
    <w:rsid w:val="000C10A1"/>
    <w:rsid w:val="000C2EAC"/>
    <w:rsid w:val="000C58B4"/>
    <w:rsid w:val="000C7A95"/>
    <w:rsid w:val="000D1543"/>
    <w:rsid w:val="000D1C18"/>
    <w:rsid w:val="000D3059"/>
    <w:rsid w:val="000D4DF7"/>
    <w:rsid w:val="000D5440"/>
    <w:rsid w:val="000D58AB"/>
    <w:rsid w:val="000D5D4A"/>
    <w:rsid w:val="000D6100"/>
    <w:rsid w:val="000D635B"/>
    <w:rsid w:val="000E3D39"/>
    <w:rsid w:val="000E4470"/>
    <w:rsid w:val="000F0555"/>
    <w:rsid w:val="000F1C6D"/>
    <w:rsid w:val="000F4AC5"/>
    <w:rsid w:val="00102003"/>
    <w:rsid w:val="00103904"/>
    <w:rsid w:val="001153CF"/>
    <w:rsid w:val="001226E8"/>
    <w:rsid w:val="00122CB1"/>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C27F0"/>
    <w:rsid w:val="001C30B2"/>
    <w:rsid w:val="001C4DCC"/>
    <w:rsid w:val="001C59CB"/>
    <w:rsid w:val="001D02C2"/>
    <w:rsid w:val="001D0D61"/>
    <w:rsid w:val="001D2DB6"/>
    <w:rsid w:val="001D316B"/>
    <w:rsid w:val="001E1265"/>
    <w:rsid w:val="001E40AE"/>
    <w:rsid w:val="001E6BD6"/>
    <w:rsid w:val="001F168B"/>
    <w:rsid w:val="001F1BF1"/>
    <w:rsid w:val="001F1CA0"/>
    <w:rsid w:val="001F3AFB"/>
    <w:rsid w:val="001F4060"/>
    <w:rsid w:val="001F76A8"/>
    <w:rsid w:val="001F7974"/>
    <w:rsid w:val="00200BE5"/>
    <w:rsid w:val="0020153B"/>
    <w:rsid w:val="002018D6"/>
    <w:rsid w:val="002022A7"/>
    <w:rsid w:val="00204D0C"/>
    <w:rsid w:val="00205E4D"/>
    <w:rsid w:val="0021076F"/>
    <w:rsid w:val="002119C5"/>
    <w:rsid w:val="00215E0C"/>
    <w:rsid w:val="00217153"/>
    <w:rsid w:val="0022217D"/>
    <w:rsid w:val="002273AF"/>
    <w:rsid w:val="002347A2"/>
    <w:rsid w:val="00234C0E"/>
    <w:rsid w:val="002365AD"/>
    <w:rsid w:val="00240AF5"/>
    <w:rsid w:val="00242979"/>
    <w:rsid w:val="00244576"/>
    <w:rsid w:val="00247EB1"/>
    <w:rsid w:val="002505EF"/>
    <w:rsid w:val="0026031B"/>
    <w:rsid w:val="00262BD3"/>
    <w:rsid w:val="00266E37"/>
    <w:rsid w:val="002672A6"/>
    <w:rsid w:val="00267782"/>
    <w:rsid w:val="00267FE7"/>
    <w:rsid w:val="002713C1"/>
    <w:rsid w:val="002722C1"/>
    <w:rsid w:val="002760BD"/>
    <w:rsid w:val="00283048"/>
    <w:rsid w:val="00283125"/>
    <w:rsid w:val="00284331"/>
    <w:rsid w:val="00285356"/>
    <w:rsid w:val="002913BB"/>
    <w:rsid w:val="0029236A"/>
    <w:rsid w:val="002948FE"/>
    <w:rsid w:val="00294FA1"/>
    <w:rsid w:val="00297F18"/>
    <w:rsid w:val="002A05B2"/>
    <w:rsid w:val="002A0B29"/>
    <w:rsid w:val="002A1560"/>
    <w:rsid w:val="002B17DC"/>
    <w:rsid w:val="002B323F"/>
    <w:rsid w:val="002B4E59"/>
    <w:rsid w:val="002C087A"/>
    <w:rsid w:val="002C1C02"/>
    <w:rsid w:val="002D2D42"/>
    <w:rsid w:val="002D3233"/>
    <w:rsid w:val="002D49F6"/>
    <w:rsid w:val="002D6812"/>
    <w:rsid w:val="002E0FBC"/>
    <w:rsid w:val="002E661D"/>
    <w:rsid w:val="002F277B"/>
    <w:rsid w:val="00301914"/>
    <w:rsid w:val="00307B20"/>
    <w:rsid w:val="003124FF"/>
    <w:rsid w:val="003172DC"/>
    <w:rsid w:val="003228F4"/>
    <w:rsid w:val="00325ACC"/>
    <w:rsid w:val="0032742D"/>
    <w:rsid w:val="00332636"/>
    <w:rsid w:val="00335D69"/>
    <w:rsid w:val="003405E6"/>
    <w:rsid w:val="00344414"/>
    <w:rsid w:val="003455B9"/>
    <w:rsid w:val="003530D5"/>
    <w:rsid w:val="003544CF"/>
    <w:rsid w:val="0035462D"/>
    <w:rsid w:val="00354CEB"/>
    <w:rsid w:val="00354D82"/>
    <w:rsid w:val="00356D76"/>
    <w:rsid w:val="0035745E"/>
    <w:rsid w:val="00357E0C"/>
    <w:rsid w:val="0036010B"/>
    <w:rsid w:val="00365A0A"/>
    <w:rsid w:val="00370C71"/>
    <w:rsid w:val="00372C87"/>
    <w:rsid w:val="003735AA"/>
    <w:rsid w:val="00391FA9"/>
    <w:rsid w:val="00392E96"/>
    <w:rsid w:val="0039427D"/>
    <w:rsid w:val="00396326"/>
    <w:rsid w:val="00396E47"/>
    <w:rsid w:val="003A321D"/>
    <w:rsid w:val="003A523A"/>
    <w:rsid w:val="003B0895"/>
    <w:rsid w:val="003B0A24"/>
    <w:rsid w:val="003C062D"/>
    <w:rsid w:val="003C2DFC"/>
    <w:rsid w:val="003C3052"/>
    <w:rsid w:val="003C3971"/>
    <w:rsid w:val="003C48F5"/>
    <w:rsid w:val="003D3FC9"/>
    <w:rsid w:val="003D4003"/>
    <w:rsid w:val="003E1066"/>
    <w:rsid w:val="003E2191"/>
    <w:rsid w:val="003E2B48"/>
    <w:rsid w:val="003E526D"/>
    <w:rsid w:val="003E6DB9"/>
    <w:rsid w:val="003E76D0"/>
    <w:rsid w:val="003F7263"/>
    <w:rsid w:val="00402478"/>
    <w:rsid w:val="00403046"/>
    <w:rsid w:val="00405428"/>
    <w:rsid w:val="004054A4"/>
    <w:rsid w:val="00406772"/>
    <w:rsid w:val="00410AAF"/>
    <w:rsid w:val="00410AE1"/>
    <w:rsid w:val="0041196B"/>
    <w:rsid w:val="004142D8"/>
    <w:rsid w:val="00415E75"/>
    <w:rsid w:val="00417CEF"/>
    <w:rsid w:val="00417FD8"/>
    <w:rsid w:val="004211E2"/>
    <w:rsid w:val="004259B6"/>
    <w:rsid w:val="00430673"/>
    <w:rsid w:val="00431B35"/>
    <w:rsid w:val="00435AAB"/>
    <w:rsid w:val="00435C14"/>
    <w:rsid w:val="004443E1"/>
    <w:rsid w:val="004468B1"/>
    <w:rsid w:val="00452AE0"/>
    <w:rsid w:val="00457E00"/>
    <w:rsid w:val="004624F2"/>
    <w:rsid w:val="00465342"/>
    <w:rsid w:val="004838FC"/>
    <w:rsid w:val="00485AB5"/>
    <w:rsid w:val="004862AD"/>
    <w:rsid w:val="00490088"/>
    <w:rsid w:val="004942FC"/>
    <w:rsid w:val="00497769"/>
    <w:rsid w:val="00497B99"/>
    <w:rsid w:val="00497D1A"/>
    <w:rsid w:val="004A0E15"/>
    <w:rsid w:val="004B0D4A"/>
    <w:rsid w:val="004B57AE"/>
    <w:rsid w:val="004B6B64"/>
    <w:rsid w:val="004B787F"/>
    <w:rsid w:val="004C319E"/>
    <w:rsid w:val="004C63CE"/>
    <w:rsid w:val="004C6BA6"/>
    <w:rsid w:val="004D2047"/>
    <w:rsid w:val="004D3578"/>
    <w:rsid w:val="004D36DF"/>
    <w:rsid w:val="004D4088"/>
    <w:rsid w:val="004E213A"/>
    <w:rsid w:val="004E2EB6"/>
    <w:rsid w:val="004E3BA0"/>
    <w:rsid w:val="004E4157"/>
    <w:rsid w:val="004F27B1"/>
    <w:rsid w:val="004F41FE"/>
    <w:rsid w:val="004F6274"/>
    <w:rsid w:val="00502247"/>
    <w:rsid w:val="0050241E"/>
    <w:rsid w:val="00505796"/>
    <w:rsid w:val="005062F5"/>
    <w:rsid w:val="00511F02"/>
    <w:rsid w:val="005233F3"/>
    <w:rsid w:val="005270CE"/>
    <w:rsid w:val="00527813"/>
    <w:rsid w:val="00531AE1"/>
    <w:rsid w:val="005329C6"/>
    <w:rsid w:val="00534130"/>
    <w:rsid w:val="005343A8"/>
    <w:rsid w:val="00541C44"/>
    <w:rsid w:val="005432FE"/>
    <w:rsid w:val="00543E6C"/>
    <w:rsid w:val="0054662B"/>
    <w:rsid w:val="00546751"/>
    <w:rsid w:val="00552344"/>
    <w:rsid w:val="00553A11"/>
    <w:rsid w:val="00553D9F"/>
    <w:rsid w:val="00557309"/>
    <w:rsid w:val="00560286"/>
    <w:rsid w:val="005628E4"/>
    <w:rsid w:val="00562EE4"/>
    <w:rsid w:val="00565087"/>
    <w:rsid w:val="0056646D"/>
    <w:rsid w:val="00567C3D"/>
    <w:rsid w:val="00571916"/>
    <w:rsid w:val="00572EBA"/>
    <w:rsid w:val="00574309"/>
    <w:rsid w:val="00577EA0"/>
    <w:rsid w:val="005808F1"/>
    <w:rsid w:val="00583FE8"/>
    <w:rsid w:val="00584A07"/>
    <w:rsid w:val="005903DA"/>
    <w:rsid w:val="005933FB"/>
    <w:rsid w:val="005973C2"/>
    <w:rsid w:val="005973F2"/>
    <w:rsid w:val="005A1BC3"/>
    <w:rsid w:val="005A302A"/>
    <w:rsid w:val="005A4B2A"/>
    <w:rsid w:val="005A7243"/>
    <w:rsid w:val="005B512A"/>
    <w:rsid w:val="005B6FD3"/>
    <w:rsid w:val="005C092A"/>
    <w:rsid w:val="005C0CE5"/>
    <w:rsid w:val="005C1BB0"/>
    <w:rsid w:val="005C3D90"/>
    <w:rsid w:val="005C45BF"/>
    <w:rsid w:val="005C498D"/>
    <w:rsid w:val="005C5F9A"/>
    <w:rsid w:val="005D1022"/>
    <w:rsid w:val="005D195D"/>
    <w:rsid w:val="005D2E01"/>
    <w:rsid w:val="005D60F9"/>
    <w:rsid w:val="005D7829"/>
    <w:rsid w:val="005D7D09"/>
    <w:rsid w:val="005E0955"/>
    <w:rsid w:val="005E17DF"/>
    <w:rsid w:val="005E1E80"/>
    <w:rsid w:val="005F6D93"/>
    <w:rsid w:val="00600D31"/>
    <w:rsid w:val="006043DC"/>
    <w:rsid w:val="00604CD0"/>
    <w:rsid w:val="006050B9"/>
    <w:rsid w:val="00605452"/>
    <w:rsid w:val="00605F7E"/>
    <w:rsid w:val="00613C6B"/>
    <w:rsid w:val="00613F6B"/>
    <w:rsid w:val="00614FDF"/>
    <w:rsid w:val="00615536"/>
    <w:rsid w:val="00620A11"/>
    <w:rsid w:val="00623361"/>
    <w:rsid w:val="00631FF9"/>
    <w:rsid w:val="006377FE"/>
    <w:rsid w:val="00644B05"/>
    <w:rsid w:val="0064678E"/>
    <w:rsid w:val="0064741D"/>
    <w:rsid w:val="006477A0"/>
    <w:rsid w:val="006572A9"/>
    <w:rsid w:val="00660429"/>
    <w:rsid w:val="006627E1"/>
    <w:rsid w:val="00670FC4"/>
    <w:rsid w:val="006753D3"/>
    <w:rsid w:val="0067755D"/>
    <w:rsid w:val="00681B9B"/>
    <w:rsid w:val="00685DED"/>
    <w:rsid w:val="00686354"/>
    <w:rsid w:val="006903EC"/>
    <w:rsid w:val="00690A9D"/>
    <w:rsid w:val="00690D4C"/>
    <w:rsid w:val="006940FE"/>
    <w:rsid w:val="00694883"/>
    <w:rsid w:val="006A085A"/>
    <w:rsid w:val="006A1322"/>
    <w:rsid w:val="006A269A"/>
    <w:rsid w:val="006A45AE"/>
    <w:rsid w:val="006A7853"/>
    <w:rsid w:val="006B361F"/>
    <w:rsid w:val="006B3A9F"/>
    <w:rsid w:val="006B5323"/>
    <w:rsid w:val="006C0246"/>
    <w:rsid w:val="006C1AF6"/>
    <w:rsid w:val="006C213A"/>
    <w:rsid w:val="006C285E"/>
    <w:rsid w:val="006C377F"/>
    <w:rsid w:val="006C3F67"/>
    <w:rsid w:val="006C4D0C"/>
    <w:rsid w:val="006D1489"/>
    <w:rsid w:val="006D1C0A"/>
    <w:rsid w:val="006D63A0"/>
    <w:rsid w:val="006E43D5"/>
    <w:rsid w:val="006E59EF"/>
    <w:rsid w:val="006E5C86"/>
    <w:rsid w:val="006F0D37"/>
    <w:rsid w:val="006F193F"/>
    <w:rsid w:val="007035FE"/>
    <w:rsid w:val="00703FF1"/>
    <w:rsid w:val="00705F52"/>
    <w:rsid w:val="007167A1"/>
    <w:rsid w:val="0072542C"/>
    <w:rsid w:val="00726884"/>
    <w:rsid w:val="00727CDF"/>
    <w:rsid w:val="00731B9E"/>
    <w:rsid w:val="00734525"/>
    <w:rsid w:val="00734A5B"/>
    <w:rsid w:val="00735483"/>
    <w:rsid w:val="00737623"/>
    <w:rsid w:val="00744C80"/>
    <w:rsid w:val="00744E76"/>
    <w:rsid w:val="00745255"/>
    <w:rsid w:val="00745E67"/>
    <w:rsid w:val="007461AC"/>
    <w:rsid w:val="0075046B"/>
    <w:rsid w:val="00750698"/>
    <w:rsid w:val="00761169"/>
    <w:rsid w:val="007616AF"/>
    <w:rsid w:val="007643C2"/>
    <w:rsid w:val="00765784"/>
    <w:rsid w:val="00766253"/>
    <w:rsid w:val="007703CE"/>
    <w:rsid w:val="00772F0C"/>
    <w:rsid w:val="007815C0"/>
    <w:rsid w:val="00781F0F"/>
    <w:rsid w:val="00784969"/>
    <w:rsid w:val="00792B1B"/>
    <w:rsid w:val="007A200F"/>
    <w:rsid w:val="007A5145"/>
    <w:rsid w:val="007B2E41"/>
    <w:rsid w:val="007B5178"/>
    <w:rsid w:val="007B6D76"/>
    <w:rsid w:val="007C1A56"/>
    <w:rsid w:val="007C21AC"/>
    <w:rsid w:val="007C2A76"/>
    <w:rsid w:val="007C466A"/>
    <w:rsid w:val="007D0B21"/>
    <w:rsid w:val="007D1A3D"/>
    <w:rsid w:val="007E3482"/>
    <w:rsid w:val="007F04D0"/>
    <w:rsid w:val="007F498C"/>
    <w:rsid w:val="007F7130"/>
    <w:rsid w:val="008006AC"/>
    <w:rsid w:val="00801439"/>
    <w:rsid w:val="008028A4"/>
    <w:rsid w:val="00803977"/>
    <w:rsid w:val="0081553A"/>
    <w:rsid w:val="008166CD"/>
    <w:rsid w:val="00816C6A"/>
    <w:rsid w:val="0082001C"/>
    <w:rsid w:val="0082273C"/>
    <w:rsid w:val="008234E8"/>
    <w:rsid w:val="00825BC4"/>
    <w:rsid w:val="0082641B"/>
    <w:rsid w:val="00833BC8"/>
    <w:rsid w:val="00834FB6"/>
    <w:rsid w:val="008435CB"/>
    <w:rsid w:val="0084617B"/>
    <w:rsid w:val="00851DDB"/>
    <w:rsid w:val="00852416"/>
    <w:rsid w:val="008534B3"/>
    <w:rsid w:val="00854118"/>
    <w:rsid w:val="0085521F"/>
    <w:rsid w:val="008579C5"/>
    <w:rsid w:val="008619EA"/>
    <w:rsid w:val="00871AB2"/>
    <w:rsid w:val="00874A82"/>
    <w:rsid w:val="0087597A"/>
    <w:rsid w:val="008768CA"/>
    <w:rsid w:val="00891ED9"/>
    <w:rsid w:val="0089687A"/>
    <w:rsid w:val="008A0442"/>
    <w:rsid w:val="008A247D"/>
    <w:rsid w:val="008A3177"/>
    <w:rsid w:val="008A5C1A"/>
    <w:rsid w:val="008A76E2"/>
    <w:rsid w:val="008B098A"/>
    <w:rsid w:val="008B1614"/>
    <w:rsid w:val="008B28B8"/>
    <w:rsid w:val="008C0E92"/>
    <w:rsid w:val="008C218F"/>
    <w:rsid w:val="008C34FD"/>
    <w:rsid w:val="008C3F35"/>
    <w:rsid w:val="008C5153"/>
    <w:rsid w:val="008C6DFE"/>
    <w:rsid w:val="008D004C"/>
    <w:rsid w:val="008D0E28"/>
    <w:rsid w:val="008D30E6"/>
    <w:rsid w:val="008D56CE"/>
    <w:rsid w:val="008D6C15"/>
    <w:rsid w:val="008E2F01"/>
    <w:rsid w:val="008E7E7A"/>
    <w:rsid w:val="008F1821"/>
    <w:rsid w:val="008F1BCB"/>
    <w:rsid w:val="008F2345"/>
    <w:rsid w:val="008F27D6"/>
    <w:rsid w:val="008F4847"/>
    <w:rsid w:val="008F6258"/>
    <w:rsid w:val="008F6D02"/>
    <w:rsid w:val="00901DD3"/>
    <w:rsid w:val="0090271F"/>
    <w:rsid w:val="00902E23"/>
    <w:rsid w:val="0090318D"/>
    <w:rsid w:val="0090522B"/>
    <w:rsid w:val="0090706E"/>
    <w:rsid w:val="00907E5B"/>
    <w:rsid w:val="0091348E"/>
    <w:rsid w:val="00917CCB"/>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EC2"/>
    <w:rsid w:val="00944D4C"/>
    <w:rsid w:val="00944FF2"/>
    <w:rsid w:val="009472CA"/>
    <w:rsid w:val="00951E20"/>
    <w:rsid w:val="00953698"/>
    <w:rsid w:val="00954635"/>
    <w:rsid w:val="009552D9"/>
    <w:rsid w:val="0095759B"/>
    <w:rsid w:val="00961233"/>
    <w:rsid w:val="009658CB"/>
    <w:rsid w:val="009703CE"/>
    <w:rsid w:val="00971C17"/>
    <w:rsid w:val="00972982"/>
    <w:rsid w:val="00972CB1"/>
    <w:rsid w:val="00974BF2"/>
    <w:rsid w:val="00974CF7"/>
    <w:rsid w:val="0097640F"/>
    <w:rsid w:val="0097642C"/>
    <w:rsid w:val="0097648E"/>
    <w:rsid w:val="009900D0"/>
    <w:rsid w:val="00990F9D"/>
    <w:rsid w:val="00990FDA"/>
    <w:rsid w:val="00992202"/>
    <w:rsid w:val="0099567D"/>
    <w:rsid w:val="009A0093"/>
    <w:rsid w:val="009A33DF"/>
    <w:rsid w:val="009A33F1"/>
    <w:rsid w:val="009A52B7"/>
    <w:rsid w:val="009A5457"/>
    <w:rsid w:val="009A68D8"/>
    <w:rsid w:val="009B2E16"/>
    <w:rsid w:val="009B2E19"/>
    <w:rsid w:val="009B32EE"/>
    <w:rsid w:val="009B694E"/>
    <w:rsid w:val="009C1B52"/>
    <w:rsid w:val="009C3B10"/>
    <w:rsid w:val="009E265E"/>
    <w:rsid w:val="009E3CB9"/>
    <w:rsid w:val="009E468F"/>
    <w:rsid w:val="009E7A28"/>
    <w:rsid w:val="009F37B7"/>
    <w:rsid w:val="009F41E8"/>
    <w:rsid w:val="009F4FEB"/>
    <w:rsid w:val="00A00FF9"/>
    <w:rsid w:val="00A079B2"/>
    <w:rsid w:val="00A10F02"/>
    <w:rsid w:val="00A11C1E"/>
    <w:rsid w:val="00A164B4"/>
    <w:rsid w:val="00A21092"/>
    <w:rsid w:val="00A2146F"/>
    <w:rsid w:val="00A237EB"/>
    <w:rsid w:val="00A31AAD"/>
    <w:rsid w:val="00A32D05"/>
    <w:rsid w:val="00A36B6D"/>
    <w:rsid w:val="00A4003A"/>
    <w:rsid w:val="00A4079A"/>
    <w:rsid w:val="00A40865"/>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63FC"/>
    <w:rsid w:val="00AB19B7"/>
    <w:rsid w:val="00AB26E4"/>
    <w:rsid w:val="00AB4540"/>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23B3F"/>
    <w:rsid w:val="00B264A9"/>
    <w:rsid w:val="00B31DC6"/>
    <w:rsid w:val="00B36F5E"/>
    <w:rsid w:val="00B43AA3"/>
    <w:rsid w:val="00B46C9E"/>
    <w:rsid w:val="00B52C00"/>
    <w:rsid w:val="00B56304"/>
    <w:rsid w:val="00B63E0A"/>
    <w:rsid w:val="00B668F2"/>
    <w:rsid w:val="00B71F77"/>
    <w:rsid w:val="00B72693"/>
    <w:rsid w:val="00B76AD6"/>
    <w:rsid w:val="00B7787B"/>
    <w:rsid w:val="00B861AA"/>
    <w:rsid w:val="00B86C86"/>
    <w:rsid w:val="00B9433E"/>
    <w:rsid w:val="00B9514C"/>
    <w:rsid w:val="00B970AA"/>
    <w:rsid w:val="00BA1171"/>
    <w:rsid w:val="00BA3AE8"/>
    <w:rsid w:val="00BA4124"/>
    <w:rsid w:val="00BB51FD"/>
    <w:rsid w:val="00BC0F7D"/>
    <w:rsid w:val="00BC55B7"/>
    <w:rsid w:val="00BC5710"/>
    <w:rsid w:val="00BD0445"/>
    <w:rsid w:val="00BD3B34"/>
    <w:rsid w:val="00BD5F63"/>
    <w:rsid w:val="00BD72D9"/>
    <w:rsid w:val="00BE0043"/>
    <w:rsid w:val="00BE0EB4"/>
    <w:rsid w:val="00BE608E"/>
    <w:rsid w:val="00BE62FA"/>
    <w:rsid w:val="00BF5549"/>
    <w:rsid w:val="00BF613D"/>
    <w:rsid w:val="00BF6D9D"/>
    <w:rsid w:val="00C01848"/>
    <w:rsid w:val="00C04158"/>
    <w:rsid w:val="00C144B1"/>
    <w:rsid w:val="00C1541C"/>
    <w:rsid w:val="00C21875"/>
    <w:rsid w:val="00C21D2A"/>
    <w:rsid w:val="00C228B4"/>
    <w:rsid w:val="00C247B5"/>
    <w:rsid w:val="00C259AE"/>
    <w:rsid w:val="00C33079"/>
    <w:rsid w:val="00C3308D"/>
    <w:rsid w:val="00C3421C"/>
    <w:rsid w:val="00C34321"/>
    <w:rsid w:val="00C34645"/>
    <w:rsid w:val="00C3596A"/>
    <w:rsid w:val="00C37918"/>
    <w:rsid w:val="00C43CE8"/>
    <w:rsid w:val="00C45231"/>
    <w:rsid w:val="00C50AEB"/>
    <w:rsid w:val="00C51F46"/>
    <w:rsid w:val="00C52B68"/>
    <w:rsid w:val="00C55A57"/>
    <w:rsid w:val="00C6022F"/>
    <w:rsid w:val="00C61071"/>
    <w:rsid w:val="00C659C4"/>
    <w:rsid w:val="00C6669A"/>
    <w:rsid w:val="00C72833"/>
    <w:rsid w:val="00C74234"/>
    <w:rsid w:val="00C74B5B"/>
    <w:rsid w:val="00C75E39"/>
    <w:rsid w:val="00C84388"/>
    <w:rsid w:val="00C84453"/>
    <w:rsid w:val="00C87DD3"/>
    <w:rsid w:val="00C90F10"/>
    <w:rsid w:val="00C93F40"/>
    <w:rsid w:val="00C95168"/>
    <w:rsid w:val="00CA25DD"/>
    <w:rsid w:val="00CA3D0C"/>
    <w:rsid w:val="00CA4DEB"/>
    <w:rsid w:val="00CA79FB"/>
    <w:rsid w:val="00CB2E83"/>
    <w:rsid w:val="00CC00FF"/>
    <w:rsid w:val="00CC5E5D"/>
    <w:rsid w:val="00CC7A83"/>
    <w:rsid w:val="00CC7F55"/>
    <w:rsid w:val="00CD02FD"/>
    <w:rsid w:val="00CD27BD"/>
    <w:rsid w:val="00CD2E6C"/>
    <w:rsid w:val="00CD5BBA"/>
    <w:rsid w:val="00CD62ED"/>
    <w:rsid w:val="00CE18C1"/>
    <w:rsid w:val="00CE1F02"/>
    <w:rsid w:val="00CE5DA2"/>
    <w:rsid w:val="00CF38BD"/>
    <w:rsid w:val="00CF3D66"/>
    <w:rsid w:val="00CF5E83"/>
    <w:rsid w:val="00CF6529"/>
    <w:rsid w:val="00CF6F65"/>
    <w:rsid w:val="00D1024E"/>
    <w:rsid w:val="00D15894"/>
    <w:rsid w:val="00D15C70"/>
    <w:rsid w:val="00D17E02"/>
    <w:rsid w:val="00D20138"/>
    <w:rsid w:val="00D229FF"/>
    <w:rsid w:val="00D23305"/>
    <w:rsid w:val="00D246D2"/>
    <w:rsid w:val="00D32E18"/>
    <w:rsid w:val="00D3539A"/>
    <w:rsid w:val="00D425F5"/>
    <w:rsid w:val="00D42F42"/>
    <w:rsid w:val="00D44448"/>
    <w:rsid w:val="00D46016"/>
    <w:rsid w:val="00D461E2"/>
    <w:rsid w:val="00D46A4B"/>
    <w:rsid w:val="00D52060"/>
    <w:rsid w:val="00D5585C"/>
    <w:rsid w:val="00D574A2"/>
    <w:rsid w:val="00D616E0"/>
    <w:rsid w:val="00D61885"/>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E725C"/>
    <w:rsid w:val="00DF04F9"/>
    <w:rsid w:val="00DF1C3D"/>
    <w:rsid w:val="00DF2B1F"/>
    <w:rsid w:val="00DF3698"/>
    <w:rsid w:val="00DF3BCC"/>
    <w:rsid w:val="00DF62CD"/>
    <w:rsid w:val="00DF6DE5"/>
    <w:rsid w:val="00DF732C"/>
    <w:rsid w:val="00DF7DFF"/>
    <w:rsid w:val="00E009F1"/>
    <w:rsid w:val="00E03133"/>
    <w:rsid w:val="00E10400"/>
    <w:rsid w:val="00E10BBF"/>
    <w:rsid w:val="00E11639"/>
    <w:rsid w:val="00E11E1F"/>
    <w:rsid w:val="00E31E2D"/>
    <w:rsid w:val="00E330AD"/>
    <w:rsid w:val="00E36218"/>
    <w:rsid w:val="00E40A44"/>
    <w:rsid w:val="00E41CCE"/>
    <w:rsid w:val="00E46DE1"/>
    <w:rsid w:val="00E50C02"/>
    <w:rsid w:val="00E51007"/>
    <w:rsid w:val="00E6117F"/>
    <w:rsid w:val="00E62787"/>
    <w:rsid w:val="00E720BD"/>
    <w:rsid w:val="00E731D6"/>
    <w:rsid w:val="00E7377D"/>
    <w:rsid w:val="00E76A41"/>
    <w:rsid w:val="00E77645"/>
    <w:rsid w:val="00E82148"/>
    <w:rsid w:val="00E82F96"/>
    <w:rsid w:val="00E8555B"/>
    <w:rsid w:val="00E85B16"/>
    <w:rsid w:val="00E85FEB"/>
    <w:rsid w:val="00E86C56"/>
    <w:rsid w:val="00E91671"/>
    <w:rsid w:val="00E93A13"/>
    <w:rsid w:val="00E968E6"/>
    <w:rsid w:val="00EB0140"/>
    <w:rsid w:val="00EB0417"/>
    <w:rsid w:val="00EB2FF9"/>
    <w:rsid w:val="00EC2F19"/>
    <w:rsid w:val="00EC441D"/>
    <w:rsid w:val="00EC4A25"/>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AB"/>
    <w:rsid w:val="00F02176"/>
    <w:rsid w:val="00F025A2"/>
    <w:rsid w:val="00F04712"/>
    <w:rsid w:val="00F11629"/>
    <w:rsid w:val="00F11EDA"/>
    <w:rsid w:val="00F1345D"/>
    <w:rsid w:val="00F22EC7"/>
    <w:rsid w:val="00F233D8"/>
    <w:rsid w:val="00F23D1E"/>
    <w:rsid w:val="00F254C6"/>
    <w:rsid w:val="00F27F87"/>
    <w:rsid w:val="00F33D47"/>
    <w:rsid w:val="00F3573A"/>
    <w:rsid w:val="00F374D0"/>
    <w:rsid w:val="00F37D6F"/>
    <w:rsid w:val="00F434FC"/>
    <w:rsid w:val="00F44BDE"/>
    <w:rsid w:val="00F53A07"/>
    <w:rsid w:val="00F53FD7"/>
    <w:rsid w:val="00F54C19"/>
    <w:rsid w:val="00F60AB6"/>
    <w:rsid w:val="00F653B8"/>
    <w:rsid w:val="00F65722"/>
    <w:rsid w:val="00F66BA4"/>
    <w:rsid w:val="00F71BC5"/>
    <w:rsid w:val="00F731BE"/>
    <w:rsid w:val="00F8002E"/>
    <w:rsid w:val="00F81C60"/>
    <w:rsid w:val="00F86EA8"/>
    <w:rsid w:val="00F878C4"/>
    <w:rsid w:val="00F91A42"/>
    <w:rsid w:val="00F95C35"/>
    <w:rsid w:val="00F95E3A"/>
    <w:rsid w:val="00F96FEC"/>
    <w:rsid w:val="00FA1266"/>
    <w:rsid w:val="00FA407D"/>
    <w:rsid w:val="00FA49B7"/>
    <w:rsid w:val="00FA4D65"/>
    <w:rsid w:val="00FB0B59"/>
    <w:rsid w:val="00FB2465"/>
    <w:rsid w:val="00FC1180"/>
    <w:rsid w:val="00FC1192"/>
    <w:rsid w:val="00FC34F5"/>
    <w:rsid w:val="00FC5D79"/>
    <w:rsid w:val="00FC6164"/>
    <w:rsid w:val="00FC7780"/>
    <w:rsid w:val="00FD0685"/>
    <w:rsid w:val="00FD0815"/>
    <w:rsid w:val="00FD0B7F"/>
    <w:rsid w:val="00FD1135"/>
    <w:rsid w:val="00FD4B7C"/>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rsid w:val="007B2E41"/>
    <w:pPr>
      <w:spacing w:before="180"/>
      <w:ind w:left="2693" w:hanging="2693"/>
    </w:pPr>
    <w:rPr>
      <w:b/>
    </w:rPr>
  </w:style>
  <w:style w:type="paragraph" w:styleId="TOC1">
    <w:name w:val="toc 1"/>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rsid w:val="007B2E41"/>
    <w:pPr>
      <w:ind w:left="1134" w:hanging="1134"/>
    </w:pPr>
  </w:style>
  <w:style w:type="paragraph" w:styleId="TOC2">
    <w:name w:val="toc 2"/>
    <w:basedOn w:val="TOC1"/>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3018</Words>
  <Characters>17203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4</cp:revision>
  <dcterms:created xsi:type="dcterms:W3CDTF">2024-08-21T07:49:00Z</dcterms:created>
  <dcterms:modified xsi:type="dcterms:W3CDTF">2024-08-21T07:52:00Z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